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348D7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8D7">
        <w:rPr>
          <w:b/>
          <w:noProof/>
          <w:sz w:val="24"/>
        </w:rPr>
        <w:t>3GPP TSG-</w:t>
      </w:r>
      <w:r w:rsidRPr="004348D7">
        <w:rPr>
          <w:b/>
          <w:noProof/>
          <w:sz w:val="24"/>
        </w:rPr>
        <w:fldChar w:fldCharType="begin"/>
      </w:r>
      <w:r w:rsidRPr="004348D7">
        <w:rPr>
          <w:b/>
          <w:noProof/>
          <w:sz w:val="24"/>
        </w:rPr>
        <w:instrText xml:space="preserve"> DOCPROPERTY  TSG/WGRef  \* MERGEFORMAT </w:instrText>
      </w:r>
      <w:r w:rsidRPr="004348D7">
        <w:rPr>
          <w:b/>
          <w:noProof/>
          <w:sz w:val="24"/>
        </w:rPr>
        <w:fldChar w:fldCharType="separate"/>
      </w:r>
      <w:r w:rsidRPr="004348D7">
        <w:rPr>
          <w:b/>
          <w:noProof/>
          <w:sz w:val="24"/>
        </w:rPr>
        <w:t>RAN5</w:t>
      </w:r>
      <w:r w:rsidRPr="004348D7">
        <w:rPr>
          <w:b/>
          <w:noProof/>
          <w:sz w:val="24"/>
        </w:rPr>
        <w:fldChar w:fldCharType="end"/>
      </w:r>
      <w:r w:rsidR="002006D8" w:rsidRPr="004348D7">
        <w:rPr>
          <w:b/>
          <w:noProof/>
          <w:sz w:val="24"/>
        </w:rPr>
        <w:t xml:space="preserve"> Meeting #</w:t>
      </w:r>
      <w:r w:rsidRPr="004348D7">
        <w:rPr>
          <w:b/>
          <w:noProof/>
          <w:sz w:val="24"/>
        </w:rPr>
        <w:t>9</w:t>
      </w:r>
      <w:r w:rsidR="00D702DF" w:rsidRPr="004348D7">
        <w:rPr>
          <w:b/>
          <w:noProof/>
          <w:sz w:val="24"/>
        </w:rPr>
        <w:t>2</w:t>
      </w:r>
      <w:r w:rsidRPr="004348D7">
        <w:rPr>
          <w:b/>
          <w:noProof/>
          <w:sz w:val="24"/>
        </w:rPr>
        <w:t>-</w:t>
      </w:r>
      <w:r w:rsidRPr="004348D7">
        <w:rPr>
          <w:rFonts w:hint="eastAsia"/>
          <w:b/>
          <w:noProof/>
          <w:sz w:val="24"/>
          <w:lang w:eastAsia="zh-CN"/>
        </w:rPr>
        <w:t>e</w:t>
      </w:r>
      <w:r w:rsidR="001E41F3" w:rsidRPr="004348D7">
        <w:rPr>
          <w:b/>
          <w:i/>
          <w:noProof/>
          <w:sz w:val="28"/>
        </w:rPr>
        <w:tab/>
      </w:r>
      <w:r w:rsidRPr="004348D7">
        <w:rPr>
          <w:b/>
          <w:i/>
          <w:noProof/>
          <w:sz w:val="28"/>
        </w:rPr>
        <w:t>R5-2</w:t>
      </w:r>
      <w:r w:rsidR="00895CB3" w:rsidRPr="004348D7">
        <w:rPr>
          <w:b/>
          <w:i/>
          <w:noProof/>
          <w:sz w:val="28"/>
        </w:rPr>
        <w:t>1</w:t>
      </w:r>
      <w:r w:rsidR="009A67FB" w:rsidRPr="004348D7">
        <w:rPr>
          <w:b/>
          <w:i/>
          <w:noProof/>
          <w:sz w:val="28"/>
        </w:rPr>
        <w:t>6262</w:t>
      </w:r>
    </w:p>
    <w:p w:rsidR="001E41F3" w:rsidRPr="004348D7" w:rsidRDefault="003D4A19" w:rsidP="005E2C44">
      <w:pPr>
        <w:pStyle w:val="CRCoverPage"/>
        <w:outlineLvl w:val="0"/>
        <w:rPr>
          <w:b/>
          <w:noProof/>
          <w:sz w:val="24"/>
        </w:rPr>
      </w:pPr>
      <w:r w:rsidRPr="004348D7">
        <w:rPr>
          <w:b/>
          <w:noProof/>
          <w:sz w:val="24"/>
        </w:rPr>
        <w:t>Electronic Meeting</w:t>
      </w:r>
      <w:r w:rsidRPr="004348D7">
        <w:fldChar w:fldCharType="begin"/>
      </w:r>
      <w:r w:rsidRPr="004348D7">
        <w:instrText xml:space="preserve"> DOCPROPERTY  Country  \* MERGEFORMAT </w:instrText>
      </w:r>
      <w:r w:rsidRPr="004348D7">
        <w:fldChar w:fldCharType="end"/>
      </w:r>
      <w:r w:rsidRPr="004348D7">
        <w:rPr>
          <w:b/>
          <w:noProof/>
          <w:sz w:val="24"/>
        </w:rPr>
        <w:t xml:space="preserve">, </w:t>
      </w:r>
      <w:r w:rsidRPr="004348D7">
        <w:rPr>
          <w:b/>
          <w:noProof/>
          <w:sz w:val="24"/>
        </w:rPr>
        <w:fldChar w:fldCharType="begin"/>
      </w:r>
      <w:r w:rsidRPr="004348D7">
        <w:rPr>
          <w:b/>
          <w:noProof/>
          <w:sz w:val="24"/>
        </w:rPr>
        <w:instrText xml:space="preserve"> DOCPROPERTY  StartDate  \* MERGEFORMAT </w:instrText>
      </w:r>
      <w:r w:rsidRPr="004348D7">
        <w:rPr>
          <w:b/>
          <w:noProof/>
          <w:sz w:val="24"/>
        </w:rPr>
        <w:fldChar w:fldCharType="separate"/>
      </w:r>
      <w:r w:rsidR="00D702DF" w:rsidRPr="004348D7">
        <w:rPr>
          <w:b/>
          <w:noProof/>
          <w:sz w:val="24"/>
        </w:rPr>
        <w:t>16</w:t>
      </w:r>
      <w:r w:rsidRPr="004348D7">
        <w:rPr>
          <w:b/>
          <w:noProof/>
          <w:sz w:val="24"/>
        </w:rPr>
        <w:t xml:space="preserve">th </w:t>
      </w:r>
      <w:r w:rsidRPr="004348D7">
        <w:rPr>
          <w:b/>
          <w:noProof/>
          <w:sz w:val="24"/>
        </w:rPr>
        <w:fldChar w:fldCharType="end"/>
      </w:r>
      <w:r w:rsidR="00D702DF" w:rsidRPr="004348D7">
        <w:rPr>
          <w:b/>
          <w:noProof/>
          <w:sz w:val="24"/>
        </w:rPr>
        <w:t>Aug</w:t>
      </w:r>
      <w:r w:rsidRPr="004348D7">
        <w:rPr>
          <w:b/>
          <w:noProof/>
          <w:sz w:val="24"/>
        </w:rPr>
        <w:t xml:space="preserve">– </w:t>
      </w:r>
      <w:r w:rsidRPr="004348D7">
        <w:rPr>
          <w:b/>
          <w:noProof/>
          <w:sz w:val="24"/>
        </w:rPr>
        <w:fldChar w:fldCharType="begin"/>
      </w:r>
      <w:r w:rsidRPr="004348D7">
        <w:rPr>
          <w:b/>
          <w:noProof/>
          <w:sz w:val="24"/>
        </w:rPr>
        <w:instrText xml:space="preserve"> DOCPROPERTY  EndDate  \* MERGEFORMAT </w:instrText>
      </w:r>
      <w:r w:rsidRPr="004348D7">
        <w:rPr>
          <w:b/>
          <w:noProof/>
          <w:sz w:val="24"/>
        </w:rPr>
        <w:fldChar w:fldCharType="separate"/>
      </w:r>
      <w:r w:rsidR="00D702DF" w:rsidRPr="004348D7">
        <w:rPr>
          <w:b/>
          <w:noProof/>
          <w:sz w:val="24"/>
        </w:rPr>
        <w:t>27</w:t>
      </w:r>
      <w:r w:rsidRPr="004348D7">
        <w:rPr>
          <w:b/>
          <w:noProof/>
          <w:sz w:val="24"/>
        </w:rPr>
        <w:t xml:space="preserve">th </w:t>
      </w:r>
      <w:r w:rsidR="00D702DF" w:rsidRPr="004348D7">
        <w:rPr>
          <w:b/>
          <w:noProof/>
          <w:sz w:val="24"/>
        </w:rPr>
        <w:t>Aug</w:t>
      </w:r>
      <w:r w:rsidRPr="004348D7">
        <w:rPr>
          <w:b/>
          <w:noProof/>
          <w:sz w:val="24"/>
        </w:rPr>
        <w:t xml:space="preserve"> 20</w:t>
      </w:r>
      <w:r w:rsidRPr="004348D7">
        <w:rPr>
          <w:b/>
          <w:noProof/>
          <w:sz w:val="24"/>
        </w:rPr>
        <w:fldChar w:fldCharType="end"/>
      </w:r>
      <w:r w:rsidR="002006D8" w:rsidRPr="004348D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48D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348D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48D7">
              <w:rPr>
                <w:i/>
                <w:noProof/>
                <w:sz w:val="14"/>
              </w:rPr>
              <w:t>CR-Form-v</w:t>
            </w:r>
            <w:r w:rsidR="008863B9" w:rsidRPr="004348D7">
              <w:rPr>
                <w:i/>
                <w:noProof/>
                <w:sz w:val="14"/>
              </w:rPr>
              <w:t>12.</w:t>
            </w:r>
            <w:r w:rsidR="002E472E" w:rsidRPr="004348D7">
              <w:rPr>
                <w:i/>
                <w:noProof/>
                <w:sz w:val="14"/>
              </w:rPr>
              <w:t>1</w:t>
            </w:r>
          </w:p>
        </w:tc>
      </w:tr>
      <w:tr w:rsidR="001E41F3" w:rsidRPr="004348D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48D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48D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348D7" w:rsidRDefault="003D4A19" w:rsidP="00123C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8D7">
              <w:rPr>
                <w:b/>
                <w:noProof/>
                <w:sz w:val="28"/>
              </w:rPr>
              <w:fldChar w:fldCharType="begin"/>
            </w:r>
            <w:r w:rsidRPr="004348D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348D7">
              <w:rPr>
                <w:b/>
                <w:noProof/>
                <w:sz w:val="28"/>
              </w:rPr>
              <w:fldChar w:fldCharType="separate"/>
            </w:r>
            <w:r w:rsidRPr="004348D7">
              <w:rPr>
                <w:b/>
                <w:noProof/>
                <w:sz w:val="28"/>
              </w:rPr>
              <w:t>38.5</w:t>
            </w:r>
            <w:r w:rsidR="00123C16" w:rsidRPr="004348D7">
              <w:rPr>
                <w:b/>
                <w:noProof/>
                <w:sz w:val="28"/>
              </w:rPr>
              <w:t>23</w:t>
            </w:r>
            <w:r w:rsidRPr="004348D7">
              <w:rPr>
                <w:b/>
                <w:noProof/>
                <w:sz w:val="28"/>
              </w:rPr>
              <w:t>-</w:t>
            </w:r>
            <w:r w:rsidRPr="004348D7">
              <w:rPr>
                <w:b/>
                <w:noProof/>
                <w:sz w:val="28"/>
              </w:rPr>
              <w:fldChar w:fldCharType="end"/>
            </w:r>
            <w:r w:rsidR="00123C16" w:rsidRPr="004348D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48D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48D7" w:rsidRDefault="00123C16" w:rsidP="00123C16">
            <w:pPr>
              <w:pStyle w:val="CRCoverPage"/>
              <w:spacing w:after="0"/>
              <w:jc w:val="center"/>
              <w:rPr>
                <w:noProof/>
              </w:rPr>
            </w:pPr>
            <w:r w:rsidRPr="004348D7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Pr="004348D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48D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348D7" w:rsidRDefault="009A67FB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48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348D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48D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348D7" w:rsidRDefault="00402E4C" w:rsidP="00123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48D7">
              <w:rPr>
                <w:b/>
                <w:noProof/>
                <w:sz w:val="28"/>
              </w:rPr>
              <w:t>1</w:t>
            </w:r>
            <w:r w:rsidR="00123C16" w:rsidRPr="004348D7">
              <w:rPr>
                <w:b/>
                <w:noProof/>
                <w:sz w:val="28"/>
              </w:rPr>
              <w:t>6</w:t>
            </w:r>
            <w:r w:rsidRPr="004348D7">
              <w:rPr>
                <w:b/>
                <w:noProof/>
                <w:sz w:val="28"/>
              </w:rPr>
              <w:t>.</w:t>
            </w:r>
            <w:r w:rsidR="00123C16" w:rsidRPr="004348D7">
              <w:rPr>
                <w:b/>
                <w:noProof/>
                <w:sz w:val="28"/>
              </w:rPr>
              <w:t>8</w:t>
            </w:r>
            <w:r w:rsidR="003D4A19" w:rsidRPr="004348D7">
              <w:rPr>
                <w:b/>
                <w:noProof/>
                <w:sz w:val="28"/>
              </w:rPr>
              <w:t>.</w:t>
            </w:r>
            <w:r w:rsidR="00123C16" w:rsidRPr="004348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48D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48D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48D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48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48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48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48D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48D7">
              <w:rPr>
                <w:rFonts w:cs="Arial"/>
                <w:i/>
                <w:noProof/>
              </w:rPr>
              <w:t>on using this form</w:t>
            </w:r>
            <w:r w:rsidR="0051580D" w:rsidRPr="004348D7">
              <w:rPr>
                <w:rFonts w:cs="Arial"/>
                <w:i/>
                <w:noProof/>
              </w:rPr>
              <w:t>: c</w:t>
            </w:r>
            <w:r w:rsidR="00F25D98" w:rsidRPr="004348D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48D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48D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48D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48D7" w:rsidTr="00547111">
        <w:tc>
          <w:tcPr>
            <w:tcW w:w="9641" w:type="dxa"/>
            <w:gridSpan w:val="9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348D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48D7" w:rsidTr="00A7671C">
        <w:tc>
          <w:tcPr>
            <w:tcW w:w="2835" w:type="dxa"/>
          </w:tcPr>
          <w:p w:rsidR="00F25D98" w:rsidRPr="004348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Proposed change</w:t>
            </w:r>
            <w:r w:rsidR="00A7671C" w:rsidRPr="004348D7">
              <w:rPr>
                <w:b/>
                <w:i/>
                <w:noProof/>
              </w:rPr>
              <w:t xml:space="preserve"> </w:t>
            </w:r>
            <w:r w:rsidRPr="004348D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348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48D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348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348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48D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348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348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48D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348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348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48D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348D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348D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48D7" w:rsidTr="00547111">
        <w:tc>
          <w:tcPr>
            <w:tcW w:w="9640" w:type="dxa"/>
            <w:gridSpan w:val="11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Title:</w:t>
            </w:r>
            <w:r w:rsidRPr="004348D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8C61C1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  <w:lang w:eastAsia="zh-CN"/>
              </w:rPr>
              <w:t>Correction to applicability for NR MobEnh</w:t>
            </w: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</w:rPr>
              <w:fldChar w:fldCharType="begin"/>
            </w:r>
            <w:r w:rsidRPr="004348D7">
              <w:rPr>
                <w:noProof/>
              </w:rPr>
              <w:instrText xml:space="preserve"> DOCPROPERTY  SourceIfWg  \* MERGEFORMAT </w:instrText>
            </w:r>
            <w:r w:rsidRPr="004348D7">
              <w:rPr>
                <w:noProof/>
              </w:rPr>
              <w:fldChar w:fldCharType="separate"/>
            </w:r>
            <w:r w:rsidRPr="004348D7">
              <w:rPr>
                <w:noProof/>
              </w:rPr>
              <w:t>Huawei, HiSilicon</w:t>
            </w:r>
            <w:r w:rsidRPr="004348D7">
              <w:rPr>
                <w:noProof/>
              </w:rPr>
              <w:fldChar w:fldCharType="end"/>
            </w: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t>R5</w:t>
            </w: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Work item code</w:t>
            </w:r>
            <w:r w:rsidR="0051580D" w:rsidRPr="004348D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348D7" w:rsidRDefault="003D4A19" w:rsidP="005E08EF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</w:rPr>
              <w:fldChar w:fldCharType="begin"/>
            </w:r>
            <w:r w:rsidRPr="004348D7">
              <w:rPr>
                <w:noProof/>
              </w:rPr>
              <w:instrText xml:space="preserve"> DOCPROPERTY  RelatedWis  \* MERGEFORMAT </w:instrText>
            </w:r>
            <w:r w:rsidRPr="004348D7">
              <w:rPr>
                <w:noProof/>
              </w:rPr>
              <w:fldChar w:fldCharType="separate"/>
            </w:r>
            <w:r w:rsidR="005E08EF" w:rsidRPr="004348D7">
              <w:rPr>
                <w:noProof/>
              </w:rPr>
              <w:t>NR_Mob_enh-UEConTest</w:t>
            </w:r>
            <w:r w:rsidRPr="004348D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348D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348D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48D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</w:rPr>
              <w:fldChar w:fldCharType="begin"/>
            </w:r>
            <w:r w:rsidRPr="004348D7">
              <w:rPr>
                <w:noProof/>
              </w:rPr>
              <w:instrText xml:space="preserve"> DOCPROPERTY  ResDate  \* MERGEFORMAT </w:instrText>
            </w:r>
            <w:r w:rsidRPr="004348D7">
              <w:rPr>
                <w:noProof/>
              </w:rPr>
              <w:fldChar w:fldCharType="separate"/>
            </w:r>
            <w:r w:rsidRPr="004348D7">
              <w:rPr>
                <w:noProof/>
              </w:rPr>
              <w:t>202</w:t>
            </w:r>
            <w:r w:rsidR="00D702DF" w:rsidRPr="004348D7">
              <w:rPr>
                <w:noProof/>
              </w:rPr>
              <w:t>1-08</w:t>
            </w:r>
            <w:r w:rsidRPr="004348D7">
              <w:rPr>
                <w:noProof/>
              </w:rPr>
              <w:t>-</w:t>
            </w:r>
            <w:r w:rsidRPr="004348D7">
              <w:rPr>
                <w:noProof/>
              </w:rPr>
              <w:fldChar w:fldCharType="end"/>
            </w:r>
            <w:r w:rsidR="00E70236" w:rsidRPr="004348D7">
              <w:rPr>
                <w:noProof/>
              </w:rPr>
              <w:t>0</w:t>
            </w:r>
            <w:r w:rsidR="00D702DF" w:rsidRPr="004348D7">
              <w:rPr>
                <w:noProof/>
              </w:rPr>
              <w:t>6</w:t>
            </w: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348D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8D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348D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3D4A19" w:rsidP="00123C16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</w:rPr>
              <w:fldChar w:fldCharType="begin"/>
            </w:r>
            <w:r w:rsidRPr="004348D7">
              <w:rPr>
                <w:noProof/>
              </w:rPr>
              <w:instrText xml:space="preserve"> DOCPROPERTY  Release  \* MERGEFORMAT </w:instrText>
            </w:r>
            <w:r w:rsidRPr="004348D7">
              <w:rPr>
                <w:noProof/>
              </w:rPr>
              <w:fldChar w:fldCharType="separate"/>
            </w:r>
            <w:r w:rsidRPr="004348D7">
              <w:rPr>
                <w:noProof/>
              </w:rPr>
              <w:t>Rel-1</w:t>
            </w:r>
            <w:r w:rsidRPr="004348D7">
              <w:rPr>
                <w:noProof/>
              </w:rPr>
              <w:fldChar w:fldCharType="end"/>
            </w:r>
            <w:r w:rsidR="00123C16" w:rsidRPr="004348D7">
              <w:rPr>
                <w:noProof/>
              </w:rPr>
              <w:t>6</w:t>
            </w:r>
          </w:p>
        </w:tc>
      </w:tr>
      <w:tr w:rsidR="001E41F3" w:rsidRPr="004348D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48D7">
              <w:rPr>
                <w:i/>
                <w:noProof/>
                <w:sz w:val="18"/>
              </w:rPr>
              <w:t xml:space="preserve">Use </w:t>
            </w:r>
            <w:r w:rsidRPr="004348D7">
              <w:rPr>
                <w:i/>
                <w:noProof/>
                <w:sz w:val="18"/>
                <w:u w:val="single"/>
              </w:rPr>
              <w:t>one</w:t>
            </w:r>
            <w:r w:rsidRPr="004348D7">
              <w:rPr>
                <w:i/>
                <w:noProof/>
                <w:sz w:val="18"/>
              </w:rPr>
              <w:t xml:space="preserve"> of the following categories:</w:t>
            </w:r>
            <w:r w:rsidRPr="004348D7">
              <w:rPr>
                <w:b/>
                <w:i/>
                <w:noProof/>
                <w:sz w:val="18"/>
              </w:rPr>
              <w:br/>
              <w:t>F</w:t>
            </w:r>
            <w:r w:rsidRPr="004348D7">
              <w:rPr>
                <w:i/>
                <w:noProof/>
                <w:sz w:val="18"/>
              </w:rPr>
              <w:t xml:space="preserve">  (correction)</w:t>
            </w:r>
            <w:r w:rsidRPr="004348D7">
              <w:rPr>
                <w:i/>
                <w:noProof/>
                <w:sz w:val="18"/>
              </w:rPr>
              <w:br/>
            </w:r>
            <w:r w:rsidRPr="004348D7">
              <w:rPr>
                <w:b/>
                <w:i/>
                <w:noProof/>
                <w:sz w:val="18"/>
              </w:rPr>
              <w:t>A</w:t>
            </w:r>
            <w:r w:rsidRPr="004348D7">
              <w:rPr>
                <w:i/>
                <w:noProof/>
                <w:sz w:val="18"/>
              </w:rPr>
              <w:t xml:space="preserve">  (</w:t>
            </w:r>
            <w:r w:rsidR="00DE34CF" w:rsidRPr="004348D7">
              <w:rPr>
                <w:i/>
                <w:noProof/>
                <w:sz w:val="18"/>
              </w:rPr>
              <w:t xml:space="preserve">mirror </w:t>
            </w:r>
            <w:r w:rsidRPr="004348D7">
              <w:rPr>
                <w:i/>
                <w:noProof/>
                <w:sz w:val="18"/>
              </w:rPr>
              <w:t>correspond</w:t>
            </w:r>
            <w:r w:rsidR="00DE34CF" w:rsidRPr="004348D7">
              <w:rPr>
                <w:i/>
                <w:noProof/>
                <w:sz w:val="18"/>
              </w:rPr>
              <w:t xml:space="preserve">ing </w:t>
            </w:r>
            <w:r w:rsidRPr="004348D7">
              <w:rPr>
                <w:i/>
                <w:noProof/>
                <w:sz w:val="18"/>
              </w:rPr>
              <w:t xml:space="preserve">to a </w:t>
            </w:r>
            <w:r w:rsidR="00DE34CF" w:rsidRPr="004348D7">
              <w:rPr>
                <w:i/>
                <w:noProof/>
                <w:sz w:val="18"/>
              </w:rPr>
              <w:t xml:space="preserve">change </w:t>
            </w:r>
            <w:r w:rsidRPr="004348D7">
              <w:rPr>
                <w:i/>
                <w:noProof/>
                <w:sz w:val="18"/>
              </w:rPr>
              <w:t xml:space="preserve">in an earlier </w:t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="00665C47" w:rsidRPr="004348D7">
              <w:rPr>
                <w:i/>
                <w:noProof/>
                <w:sz w:val="18"/>
              </w:rPr>
              <w:tab/>
            </w:r>
            <w:r w:rsidRPr="004348D7">
              <w:rPr>
                <w:i/>
                <w:noProof/>
                <w:sz w:val="18"/>
              </w:rPr>
              <w:t>release)</w:t>
            </w:r>
            <w:r w:rsidRPr="004348D7">
              <w:rPr>
                <w:i/>
                <w:noProof/>
                <w:sz w:val="18"/>
              </w:rPr>
              <w:br/>
            </w:r>
            <w:r w:rsidRPr="004348D7">
              <w:rPr>
                <w:b/>
                <w:i/>
                <w:noProof/>
                <w:sz w:val="18"/>
              </w:rPr>
              <w:t>B</w:t>
            </w:r>
            <w:r w:rsidRPr="004348D7">
              <w:rPr>
                <w:i/>
                <w:noProof/>
                <w:sz w:val="18"/>
              </w:rPr>
              <w:t xml:space="preserve">  (addition of feature), </w:t>
            </w:r>
            <w:r w:rsidRPr="004348D7">
              <w:rPr>
                <w:i/>
                <w:noProof/>
                <w:sz w:val="18"/>
              </w:rPr>
              <w:br/>
            </w:r>
            <w:r w:rsidRPr="004348D7">
              <w:rPr>
                <w:b/>
                <w:i/>
                <w:noProof/>
                <w:sz w:val="18"/>
              </w:rPr>
              <w:t>C</w:t>
            </w:r>
            <w:r w:rsidRPr="004348D7">
              <w:rPr>
                <w:i/>
                <w:noProof/>
                <w:sz w:val="18"/>
              </w:rPr>
              <w:t xml:space="preserve">  (functional modification of feature)</w:t>
            </w:r>
            <w:r w:rsidRPr="004348D7">
              <w:rPr>
                <w:i/>
                <w:noProof/>
                <w:sz w:val="18"/>
              </w:rPr>
              <w:br/>
            </w:r>
            <w:r w:rsidRPr="004348D7">
              <w:rPr>
                <w:b/>
                <w:i/>
                <w:noProof/>
                <w:sz w:val="18"/>
              </w:rPr>
              <w:t>D</w:t>
            </w:r>
            <w:r w:rsidRPr="004348D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348D7" w:rsidRDefault="001E41F3">
            <w:pPr>
              <w:pStyle w:val="CRCoverPage"/>
              <w:rPr>
                <w:noProof/>
              </w:rPr>
            </w:pPr>
            <w:r w:rsidRPr="004348D7">
              <w:rPr>
                <w:noProof/>
                <w:sz w:val="18"/>
              </w:rPr>
              <w:t>Detailed explanations of the above categories can</w:t>
            </w:r>
            <w:r w:rsidRPr="004348D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48D7">
                <w:rPr>
                  <w:rStyle w:val="aa"/>
                  <w:noProof/>
                  <w:sz w:val="18"/>
                </w:rPr>
                <w:t>TR 21.900</w:t>
              </w:r>
            </w:hyperlink>
            <w:r w:rsidRPr="004348D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348D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48D7">
              <w:rPr>
                <w:i/>
                <w:noProof/>
                <w:sz w:val="18"/>
              </w:rPr>
              <w:t xml:space="preserve">Use </w:t>
            </w:r>
            <w:r w:rsidRPr="004348D7">
              <w:rPr>
                <w:i/>
                <w:noProof/>
                <w:sz w:val="18"/>
                <w:u w:val="single"/>
              </w:rPr>
              <w:t>one</w:t>
            </w:r>
            <w:r w:rsidRPr="004348D7">
              <w:rPr>
                <w:i/>
                <w:noProof/>
                <w:sz w:val="18"/>
              </w:rPr>
              <w:t xml:space="preserve"> of the following releases:</w:t>
            </w:r>
            <w:r w:rsidRPr="004348D7">
              <w:rPr>
                <w:i/>
                <w:noProof/>
                <w:sz w:val="18"/>
              </w:rPr>
              <w:br/>
              <w:t>Rel-8</w:t>
            </w:r>
            <w:r w:rsidRPr="004348D7">
              <w:rPr>
                <w:i/>
                <w:noProof/>
                <w:sz w:val="18"/>
              </w:rPr>
              <w:tab/>
              <w:t>(Release 8)</w:t>
            </w:r>
            <w:r w:rsidR="007C2097" w:rsidRPr="004348D7">
              <w:rPr>
                <w:i/>
                <w:noProof/>
                <w:sz w:val="18"/>
              </w:rPr>
              <w:br/>
              <w:t>Rel-9</w:t>
            </w:r>
            <w:r w:rsidR="007C2097" w:rsidRPr="004348D7">
              <w:rPr>
                <w:i/>
                <w:noProof/>
                <w:sz w:val="18"/>
              </w:rPr>
              <w:tab/>
              <w:t>(Release 9)</w:t>
            </w:r>
            <w:r w:rsidR="009777D9" w:rsidRPr="004348D7">
              <w:rPr>
                <w:i/>
                <w:noProof/>
                <w:sz w:val="18"/>
              </w:rPr>
              <w:br/>
              <w:t>Rel-10</w:t>
            </w:r>
            <w:r w:rsidR="009777D9" w:rsidRPr="004348D7">
              <w:rPr>
                <w:i/>
                <w:noProof/>
                <w:sz w:val="18"/>
              </w:rPr>
              <w:tab/>
              <w:t>(Release 10)</w:t>
            </w:r>
            <w:r w:rsidR="000C038A" w:rsidRPr="004348D7">
              <w:rPr>
                <w:i/>
                <w:noProof/>
                <w:sz w:val="18"/>
              </w:rPr>
              <w:br/>
              <w:t>Rel-11</w:t>
            </w:r>
            <w:r w:rsidR="000C038A" w:rsidRPr="004348D7">
              <w:rPr>
                <w:i/>
                <w:noProof/>
                <w:sz w:val="18"/>
              </w:rPr>
              <w:tab/>
              <w:t>(Release 11)</w:t>
            </w:r>
            <w:r w:rsidR="000C038A" w:rsidRPr="004348D7">
              <w:rPr>
                <w:i/>
                <w:noProof/>
                <w:sz w:val="18"/>
              </w:rPr>
              <w:br/>
            </w:r>
            <w:r w:rsidR="002E472E" w:rsidRPr="004348D7">
              <w:rPr>
                <w:i/>
                <w:noProof/>
                <w:sz w:val="18"/>
              </w:rPr>
              <w:t>…</w:t>
            </w:r>
            <w:r w:rsidR="0051580D" w:rsidRPr="004348D7">
              <w:rPr>
                <w:i/>
                <w:noProof/>
                <w:sz w:val="18"/>
              </w:rPr>
              <w:br/>
            </w:r>
            <w:r w:rsidR="00E34898" w:rsidRPr="004348D7">
              <w:rPr>
                <w:i/>
                <w:noProof/>
                <w:sz w:val="18"/>
              </w:rPr>
              <w:t>Rel-15</w:t>
            </w:r>
            <w:r w:rsidR="00E34898" w:rsidRPr="004348D7">
              <w:rPr>
                <w:i/>
                <w:noProof/>
                <w:sz w:val="18"/>
              </w:rPr>
              <w:tab/>
              <w:t>(Release 15)</w:t>
            </w:r>
            <w:r w:rsidR="00E34898" w:rsidRPr="004348D7">
              <w:rPr>
                <w:i/>
                <w:noProof/>
                <w:sz w:val="18"/>
              </w:rPr>
              <w:br/>
              <w:t>Rel-16</w:t>
            </w:r>
            <w:r w:rsidR="00E34898" w:rsidRPr="004348D7">
              <w:rPr>
                <w:i/>
                <w:noProof/>
                <w:sz w:val="18"/>
              </w:rPr>
              <w:tab/>
              <w:t>(Release 16)</w:t>
            </w:r>
            <w:r w:rsidR="002E472E" w:rsidRPr="004348D7">
              <w:rPr>
                <w:i/>
                <w:noProof/>
                <w:sz w:val="18"/>
              </w:rPr>
              <w:br/>
              <w:t>Rel-17</w:t>
            </w:r>
            <w:r w:rsidR="002E472E" w:rsidRPr="004348D7">
              <w:rPr>
                <w:i/>
                <w:noProof/>
                <w:sz w:val="18"/>
              </w:rPr>
              <w:tab/>
              <w:t>(Release 17)</w:t>
            </w:r>
            <w:r w:rsidR="002E472E" w:rsidRPr="004348D7">
              <w:rPr>
                <w:i/>
                <w:noProof/>
                <w:sz w:val="18"/>
              </w:rPr>
              <w:br/>
              <w:t>Rel-18</w:t>
            </w:r>
            <w:r w:rsidR="002E472E" w:rsidRPr="004348D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48D7" w:rsidTr="00547111">
        <w:tc>
          <w:tcPr>
            <w:tcW w:w="1843" w:type="dxa"/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348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348D7" w:rsidRDefault="00D52B68" w:rsidP="00A701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4348D7">
              <w:rPr>
                <w:noProof/>
                <w:lang w:eastAsia="zh-CN"/>
              </w:rPr>
              <w:t>To correct applicability for NR enhMob TCs.</w:t>
            </w:r>
          </w:p>
        </w:tc>
      </w:tr>
      <w:tr w:rsidR="00D52B68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B68" w:rsidRPr="004348D7" w:rsidRDefault="00D52B68" w:rsidP="008418E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4348D7">
              <w:rPr>
                <w:noProof/>
                <w:lang w:eastAsia="zh-CN"/>
              </w:rPr>
              <w:t xml:space="preserve">Correct applicability for NR enhMob TC </w:t>
            </w:r>
            <w:r w:rsidR="009026AC" w:rsidRPr="004348D7">
              <w:rPr>
                <w:noProof/>
                <w:lang w:eastAsia="zh-CN"/>
              </w:rPr>
              <w:t>7.1.3.4.3</w:t>
            </w:r>
          </w:p>
          <w:p w:rsidR="00A70120" w:rsidRPr="004348D7" w:rsidRDefault="008418E7" w:rsidP="007E01F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4348D7">
              <w:rPr>
                <w:noProof/>
                <w:lang w:eastAsia="zh-CN"/>
              </w:rPr>
              <w:t xml:space="preserve">Add applicability for NR enhMob TC </w:t>
            </w:r>
            <w:r w:rsidR="00DE261A" w:rsidRPr="004348D7">
              <w:rPr>
                <w:noProof/>
                <w:lang w:eastAsia="zh-CN"/>
              </w:rPr>
              <w:t>8.1.4.3.2, TC 8.2.3.1</w:t>
            </w:r>
            <w:r w:rsidR="007E01F0" w:rsidRPr="004348D7">
              <w:rPr>
                <w:noProof/>
                <w:lang w:eastAsia="zh-CN"/>
              </w:rPr>
              <w:t>8</w:t>
            </w:r>
            <w:r w:rsidR="00DE261A" w:rsidRPr="004348D7">
              <w:rPr>
                <w:noProof/>
                <w:lang w:eastAsia="zh-CN"/>
              </w:rPr>
              <w:t>.1</w:t>
            </w:r>
          </w:p>
        </w:tc>
      </w:tr>
      <w:tr w:rsidR="00D52B68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348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68" w:rsidRPr="004348D7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348D7" w:rsidRDefault="00D52B68" w:rsidP="00D52B68">
            <w:pPr>
              <w:pStyle w:val="CRCoverPage"/>
              <w:spacing w:after="0"/>
              <w:ind w:left="100"/>
              <w:rPr>
                <w:noProof/>
              </w:rPr>
            </w:pPr>
            <w:r w:rsidRPr="004348D7">
              <w:rPr>
                <w:noProof/>
                <w:lang w:eastAsia="zh-CN"/>
              </w:rPr>
              <w:t>The specification will not align with WP.</w:t>
            </w:r>
          </w:p>
        </w:tc>
      </w:tr>
      <w:tr w:rsidR="001E41F3" w:rsidRPr="004348D7" w:rsidTr="00547111">
        <w:tc>
          <w:tcPr>
            <w:tcW w:w="2694" w:type="dxa"/>
            <w:gridSpan w:val="2"/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5E08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8D7">
              <w:rPr>
                <w:noProof/>
                <w:lang w:eastAsia="zh-CN"/>
              </w:rPr>
              <w:t>4.1</w:t>
            </w:r>
            <w:r w:rsidR="0015451D" w:rsidRPr="004348D7">
              <w:rPr>
                <w:noProof/>
                <w:lang w:eastAsia="zh-CN"/>
              </w:rPr>
              <w:t>, 4.2</w:t>
            </w: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8D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8D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348D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348D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48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348D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48D7">
              <w:rPr>
                <w:noProof/>
              </w:rPr>
              <w:t xml:space="preserve"> Other core specifications</w:t>
            </w:r>
            <w:r w:rsidRPr="004348D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48D7">
              <w:rPr>
                <w:noProof/>
              </w:rPr>
              <w:t xml:space="preserve">TS/TR ... CR ... </w:t>
            </w: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348D7" w:rsidRDefault="001545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48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  <w:r w:rsidRPr="004348D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48D7">
              <w:rPr>
                <w:noProof/>
              </w:rPr>
              <w:t>TS/TR</w:t>
            </w:r>
            <w:r w:rsidR="00620FF0" w:rsidRPr="004348D7">
              <w:rPr>
                <w:noProof/>
              </w:rPr>
              <w:t xml:space="preserve"> </w:t>
            </w:r>
            <w:r w:rsidR="0015451D" w:rsidRPr="004348D7">
              <w:rPr>
                <w:noProof/>
              </w:rPr>
              <w:t>38508-2</w:t>
            </w:r>
            <w:r w:rsidR="00620FF0" w:rsidRPr="004348D7">
              <w:rPr>
                <w:noProof/>
              </w:rPr>
              <w:t xml:space="preserve">... CR </w:t>
            </w:r>
            <w:r w:rsidR="00CB122A" w:rsidRPr="004348D7">
              <w:rPr>
                <w:noProof/>
              </w:rPr>
              <w:t>0229</w:t>
            </w:r>
            <w:r w:rsidR="003D4A19" w:rsidRPr="004348D7">
              <w:rPr>
                <w:noProof/>
              </w:rPr>
              <w:t>...</w:t>
            </w:r>
            <w:r w:rsidRPr="004348D7">
              <w:rPr>
                <w:noProof/>
              </w:rPr>
              <w:t xml:space="preserve"> </w:t>
            </w:r>
          </w:p>
        </w:tc>
      </w:tr>
      <w:tr w:rsidR="001E41F3" w:rsidRPr="004348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 xml:space="preserve">(show </w:t>
            </w:r>
            <w:r w:rsidR="00592D74" w:rsidRPr="004348D7">
              <w:rPr>
                <w:b/>
                <w:i/>
                <w:noProof/>
              </w:rPr>
              <w:t xml:space="preserve">related </w:t>
            </w:r>
            <w:r w:rsidRPr="004348D7">
              <w:rPr>
                <w:b/>
                <w:i/>
                <w:noProof/>
              </w:rPr>
              <w:t>CR</w:t>
            </w:r>
            <w:r w:rsidR="00592D74" w:rsidRPr="004348D7">
              <w:rPr>
                <w:b/>
                <w:i/>
                <w:noProof/>
              </w:rPr>
              <w:t>s</w:t>
            </w:r>
            <w:r w:rsidRPr="004348D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348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48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  <w:r w:rsidRPr="004348D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348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48D7">
              <w:rPr>
                <w:noProof/>
              </w:rPr>
              <w:t>TS</w:t>
            </w:r>
            <w:r w:rsidR="000A6394" w:rsidRPr="004348D7">
              <w:rPr>
                <w:noProof/>
              </w:rPr>
              <w:t xml:space="preserve">/TR ... CR ... </w:t>
            </w:r>
          </w:p>
        </w:tc>
      </w:tr>
      <w:tr w:rsidR="001E41F3" w:rsidRPr="004348D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348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48D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348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48D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48D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348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348D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348D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348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48D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060" w:rsidRPr="004348D7" w:rsidRDefault="007E01F0" w:rsidP="007E01F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48D7">
              <w:rPr>
                <w:noProof/>
                <w:lang w:eastAsia="zh-CN"/>
              </w:rPr>
              <w:t>Revised from R5-214796r1</w:t>
            </w:r>
          </w:p>
        </w:tc>
      </w:tr>
    </w:tbl>
    <w:p w:rsidR="001E41F3" w:rsidRPr="004348D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348D7" w:rsidRDefault="001E41F3">
      <w:pPr>
        <w:rPr>
          <w:noProof/>
        </w:rPr>
        <w:sectPr w:rsidR="001E41F3" w:rsidRPr="004348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4348D7" w:rsidRDefault="003D4A19" w:rsidP="003D4A19">
      <w:pPr>
        <w:pStyle w:val="H6"/>
        <w:rPr>
          <w:b/>
          <w:noProof/>
          <w:color w:val="00B0F0"/>
        </w:rPr>
      </w:pPr>
      <w:r w:rsidRPr="004348D7">
        <w:rPr>
          <w:b/>
          <w:noProof/>
          <w:color w:val="00B0F0"/>
        </w:rPr>
        <w:lastRenderedPageBreak/>
        <w:t>&lt;Start of modified section 1&gt;</w:t>
      </w:r>
    </w:p>
    <w:p w:rsidR="006A23DD" w:rsidRPr="004348D7" w:rsidRDefault="006A23DD" w:rsidP="006A23DD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r w:rsidRPr="004348D7">
        <w:t>4.1</w:t>
      </w:r>
      <w:r w:rsidRPr="004348D7">
        <w:tab/>
        <w:t>Protocol conformance test cases</w:t>
      </w:r>
      <w:r w:rsidRPr="004348D7" w:rsidDel="00062F2A">
        <w:t xml:space="preserve"> </w:t>
      </w:r>
      <w:r w:rsidRPr="004348D7">
        <w:t>applicability</w:t>
      </w:r>
      <w:bookmarkEnd w:id="1"/>
      <w:bookmarkEnd w:id="2"/>
      <w:bookmarkEnd w:id="3"/>
      <w:bookmarkEnd w:id="4"/>
      <w:bookmarkEnd w:id="5"/>
      <w:bookmarkEnd w:id="6"/>
    </w:p>
    <w:p w:rsidR="006A23DD" w:rsidRPr="004348D7" w:rsidRDefault="006A23DD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348D7">
        <w:rPr>
          <w:rFonts w:eastAsiaTheme="minorEastAsia"/>
          <w:lang w:eastAsia="zh-CN"/>
        </w:rPr>
        <w:t>…</w:t>
      </w:r>
    </w:p>
    <w:p w:rsidR="00BF7E1F" w:rsidRPr="004348D7" w:rsidRDefault="00BF7E1F" w:rsidP="00BF7E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7" w:name="_Hlk515458350"/>
      <w:r w:rsidRPr="004348D7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BF7E1F" w:rsidRPr="004348D7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7"/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4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BF7E1F" w:rsidRPr="004348D7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Tx</w:t>
            </w:r>
            <w:proofErr w:type="spellEnd"/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Periodic reporting / DL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7.1.1.3.8.2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</w:t>
            </w:r>
            <w:r w:rsidRPr="004348D7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4348D7">
              <w:rPr>
                <w:rFonts w:ascii="Arial" w:eastAsia="等线" w:hAnsi="Arial" w:cs="Arial"/>
                <w:noProof/>
                <w:sz w:val="16"/>
                <w:szCs w:val="16"/>
                <w:lang w:val="en-US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noProof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noProof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U</w:t>
            </w: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Es supporting 5GS and LCH-based UL grant prioritization</w:t>
            </w:r>
          </w:p>
        </w:tc>
      </w:tr>
      <w:tr w:rsidR="00BF7E1F" w:rsidRPr="004348D7" w:rsidTr="008F354D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C64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4348D7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4348D7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4348D7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4348D7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4348D7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4348D7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7</w:t>
            </w: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R</w:t>
            </w: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7.1.1.7.1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 xml:space="preserve"> / Activation/Deactivation MAC control element reception / </w:t>
            </w:r>
            <w:proofErr w:type="spellStart"/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4348D7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and (Support of BWP adaptation upto2 or up to 4)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DC power headroom reporting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DL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4348D7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5GS 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5GS and RLC 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Del="00865AEC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7.1.2.3.10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4348D7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7C632E" w:rsidRPr="004348D7" w:rsidTr="007C632E">
        <w:trPr>
          <w:gridAfter w:val="1"/>
          <w:wAfter w:w="33" w:type="dxa"/>
          <w:jc w:val="center"/>
          <w:ins w:id="8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4348D7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0" w:author="HUAWEI" w:date="2021-08-02T18:07:00Z">
              <w:r w:rsidRPr="004348D7">
                <w:rPr>
                  <w:rFonts w:ascii="Arial" w:hAnsi="Arial"/>
                  <w:sz w:val="16"/>
                  <w:szCs w:val="16"/>
                  <w:lang w:eastAsia="zh-CN"/>
                </w:rPr>
                <w:t>7.1.3.4.3</w:t>
              </w:r>
            </w:ins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4348D7" w:rsidRDefault="007C632E" w:rsidP="007C63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2" w:author="HUAWEI" w:date="2021-08-02T18:07:00Z">
              <w:r w:rsidRPr="004348D7">
                <w:rPr>
                  <w:rFonts w:ascii="Arial" w:hAnsi="Arial"/>
                  <w:sz w:val="16"/>
                  <w:szCs w:val="16"/>
                  <w:lang w:eastAsia="zh-CN"/>
                </w:rPr>
                <w:t>PDCP handover / DAPS handover / Status reporting / Intra-frequency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4348D7" w:rsidRDefault="007C632E" w:rsidP="008F35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4" w:author="HUAWEI" w:date="2021-08-02T18:07:00Z">
              <w:r w:rsidRPr="004348D7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4348D7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HUAWEI" w:date="2021-08-02T18:07:00Z"/>
                <w:rFonts w:ascii="Arial" w:eastAsia="等线" w:hAnsi="Arial"/>
                <w:sz w:val="16"/>
                <w:szCs w:val="16"/>
              </w:rPr>
            </w:pPr>
            <w:ins w:id="16" w:author="HUAWEI" w:date="2021-08-02T18:07:00Z">
              <w:r w:rsidRPr="004348D7">
                <w:rPr>
                  <w:rFonts w:ascii="Arial" w:eastAsia="等线" w:hAnsi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4348D7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1-08-02T18:07:00Z"/>
                <w:rFonts w:ascii="Arial" w:eastAsia="等线" w:hAnsi="Arial"/>
                <w:sz w:val="16"/>
                <w:szCs w:val="16"/>
              </w:rPr>
            </w:pPr>
            <w:ins w:id="18" w:author="HUAWEI" w:date="2021-08-02T18:07:00Z">
              <w:r w:rsidRPr="004348D7">
                <w:rPr>
                  <w:rFonts w:ascii="Arial" w:eastAsia="等线" w:hAnsi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BF7E1F" w:rsidRPr="004348D7" w:rsidDel="007C632E" w:rsidTr="008F354D">
        <w:trPr>
          <w:gridBefore w:val="1"/>
          <w:wBefore w:w="33" w:type="dxa"/>
          <w:jc w:val="center"/>
          <w:del w:id="19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1" w:author="HUAWEI" w:date="2021-08-02T18:07:00Z">
              <w:r w:rsidRPr="004348D7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7.1.3.4.3</w:delText>
              </w:r>
            </w:del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3" w:author="HUAWEI" w:date="2021-08-02T18:07:00Z">
              <w:r w:rsidRPr="004348D7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PDCP handover / DAPS handover with key change / Status reporting / Intra-frequency</w:delText>
              </w:r>
            </w:del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Del="007C632E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5" w:author="HUAWEI" w:date="2021-08-02T18:07:00Z">
              <w:r w:rsidRPr="004348D7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Rel-16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27" w:author="HUAWEI" w:date="2021-08-02T18:07:00Z">
              <w:r w:rsidRPr="004348D7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C101</w:delText>
              </w:r>
            </w:del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29" w:author="HUAWEI" w:date="2021-08-02T18:07:00Z">
              <w:r w:rsidRPr="004348D7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UEs supporting 5G Core and intra-frequency DAPS handover</w:delText>
              </w:r>
            </w:del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4348D7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4348D7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4348D7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4348D7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4348D7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/>
                <w:sz w:val="18"/>
                <w:lang w:eastAsia="en-GB"/>
              </w:rPr>
              <w:t xml:space="preserve">Ethernet header compression and decompression / Correct functionality of </w:t>
            </w:r>
            <w:proofErr w:type="spellStart"/>
            <w:r w:rsidRPr="004348D7">
              <w:rPr>
                <w:rFonts w:ascii="Arial" w:eastAsia="等线" w:hAnsi="Arial"/>
                <w:sz w:val="18"/>
                <w:lang w:eastAsia="en-GB"/>
              </w:rPr>
              <w:t>ethernet</w:t>
            </w:r>
            <w:proofErr w:type="spellEnd"/>
            <w:r w:rsidRPr="004348D7">
              <w:rPr>
                <w:rFonts w:ascii="Arial" w:eastAsia="等线" w:hAnsi="Arial"/>
                <w:sz w:val="18"/>
                <w:lang w:eastAsia="en-GB"/>
              </w:rPr>
              <w:t xml:space="preserve">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5GS and RLC UM Mode and PDCP </w:t>
            </w:r>
            <w:proofErr w:type="spellStart"/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>ethernet</w:t>
            </w:r>
            <w:proofErr w:type="spellEnd"/>
            <w:r w:rsidRPr="004348D7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header compression</w:t>
            </w: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 xml:space="preserve">UEs supporting 5G Core and reflective </w:t>
            </w:r>
            <w:proofErr w:type="spellStart"/>
            <w:r w:rsidRPr="004348D7">
              <w:rPr>
                <w:rFonts w:ascii="Arial" w:eastAsia="等线" w:hAnsi="Arial"/>
                <w:sz w:val="16"/>
                <w:szCs w:val="16"/>
              </w:rPr>
              <w:t>QoS</w:t>
            </w:r>
            <w:proofErr w:type="spellEnd"/>
          </w:p>
        </w:tc>
      </w:tr>
      <w:tr w:rsidR="00BF7E1F" w:rsidRPr="004348D7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4348D7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4348D7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4348D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:rsidR="00BF7E1F" w:rsidRPr="004348D7" w:rsidRDefault="00BF7E1F" w:rsidP="00BF7E1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BF7E1F" w:rsidRPr="004348D7" w:rsidRDefault="00BF7E1F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</w:p>
    <w:p w:rsidR="006A23DD" w:rsidRPr="004348D7" w:rsidRDefault="006A23DD" w:rsidP="006A23DD">
      <w:pPr>
        <w:pStyle w:val="TH"/>
      </w:pPr>
      <w:r w:rsidRPr="004348D7">
        <w:lastRenderedPageBreak/>
        <w:t>Table 4.1-3a: Applicability of Protocol conformance RRC test cases, ref. TS 38.523-1 [2]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3"/>
        <w:gridCol w:w="41"/>
        <w:gridCol w:w="3467"/>
        <w:gridCol w:w="42"/>
        <w:gridCol w:w="12"/>
        <w:gridCol w:w="756"/>
        <w:gridCol w:w="42"/>
        <w:gridCol w:w="15"/>
        <w:gridCol w:w="1113"/>
        <w:gridCol w:w="42"/>
        <w:gridCol w:w="19"/>
        <w:gridCol w:w="3534"/>
        <w:gridCol w:w="43"/>
        <w:gridCol w:w="33"/>
      </w:tblGrid>
      <w:tr w:rsidR="006A23DD" w:rsidRPr="004348D7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bottom w:val="nil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gridSpan w:val="2"/>
            <w:tcBorders>
              <w:bottom w:val="nil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Release</w:t>
            </w:r>
          </w:p>
        </w:tc>
        <w:tc>
          <w:tcPr>
            <w:tcW w:w="4765" w:type="dxa"/>
            <w:gridSpan w:val="6"/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Applicability</w:t>
            </w:r>
          </w:p>
        </w:tc>
      </w:tr>
      <w:tr w:rsidR="006A23DD" w:rsidRPr="004348D7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8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</w:tcPr>
          <w:p w:rsidR="006A23DD" w:rsidRPr="004348D7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Comment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4348D7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  <w:r w:rsidRPr="004348D7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4348D7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4348D7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4348D7">
              <w:rPr>
                <w:rFonts w:ascii="Arial" w:hAnsi="Arial"/>
                <w:sz w:val="16"/>
                <w:szCs w:val="16"/>
              </w:rPr>
              <w:t xml:space="preserve">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4348D7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48D7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4348D7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4348D7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4348D7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4348D7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8.1.4.1.7.3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4348D7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4348D7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4348D7">
              <w:rPr>
                <w:rFonts w:ascii="Arial" w:hAnsi="Arial" w:cs="Arial"/>
                <w:sz w:val="16"/>
                <w:szCs w:val="16"/>
              </w:rPr>
              <w:t>EN-DC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DAPS handover</w:t>
            </w:r>
            <w:ins w:id="30" w:author="HUAWEI" w:date="2021-08-18T17:20:00Z">
              <w:r w:rsidR="00F50060" w:rsidRPr="004348D7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="00F50060" w:rsidRPr="004348D7">
                <w:rPr>
                  <w:rFonts w:cs="Arial"/>
                  <w:bCs/>
                  <w:sz w:val="16"/>
                  <w:szCs w:val="16"/>
                  <w:rPrChange w:id="31" w:author="HUAWEI" w:date="2021-08-18T17:20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with key change</w:t>
              </w:r>
            </w:ins>
            <w:r w:rsidRPr="004348D7">
              <w:rPr>
                <w:rFonts w:cs="Arial"/>
                <w:bCs/>
                <w:sz w:val="16"/>
                <w:szCs w:val="16"/>
              </w:rPr>
              <w:t xml:space="preserve"> / Success</w:t>
            </w:r>
            <w:r w:rsidRPr="004348D7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2513CD" w:rsidRPr="004348D7" w:rsidTr="00D529AE">
        <w:trPr>
          <w:gridAfter w:val="2"/>
          <w:wAfter w:w="76" w:type="dxa"/>
          <w:jc w:val="center"/>
          <w:ins w:id="32" w:author="HUAWEI" w:date="2021-08-06T11:19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4348D7" w:rsidRDefault="002513CD" w:rsidP="002513CD">
            <w:pPr>
              <w:pStyle w:val="TAL"/>
              <w:rPr>
                <w:ins w:id="33" w:author="HUAWEI" w:date="2021-08-06T11:19:00Z"/>
                <w:rFonts w:cs="Arial"/>
                <w:bCs/>
                <w:sz w:val="16"/>
                <w:szCs w:val="16"/>
              </w:rPr>
            </w:pPr>
            <w:ins w:id="34" w:author="HUAWEI" w:date="2021-08-06T11:19:00Z">
              <w:r w:rsidRPr="004348D7">
                <w:rPr>
                  <w:rFonts w:cs="Arial"/>
                  <w:bCs/>
                  <w:sz w:val="16"/>
                  <w:szCs w:val="16"/>
                </w:rPr>
                <w:t>8.1.4.3.2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4348D7" w:rsidRDefault="002513CD" w:rsidP="00D529AE">
            <w:pPr>
              <w:pStyle w:val="TAL"/>
              <w:rPr>
                <w:ins w:id="35" w:author="HUAWEI" w:date="2021-08-06T11:19:00Z"/>
                <w:rFonts w:cs="Arial"/>
                <w:bCs/>
                <w:sz w:val="16"/>
                <w:szCs w:val="16"/>
              </w:rPr>
            </w:pPr>
            <w:ins w:id="36" w:author="HUAWEI" w:date="2021-08-06T11:19:00Z">
              <w:r w:rsidRPr="004348D7">
                <w:t>DAPS handover / HO Failure and source link available / HO Success and RLF in source / Intra-frequency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4348D7" w:rsidRDefault="002513CD" w:rsidP="00D529AE">
            <w:pPr>
              <w:spacing w:after="0"/>
              <w:jc w:val="center"/>
              <w:rPr>
                <w:ins w:id="37" w:author="HUAWEI" w:date="2021-08-06T11:19:00Z"/>
                <w:rFonts w:ascii="Arial" w:hAnsi="Arial" w:cs="Arial"/>
                <w:sz w:val="16"/>
                <w:szCs w:val="16"/>
              </w:rPr>
            </w:pPr>
            <w:ins w:id="38" w:author="HUAWEI" w:date="2021-08-06T11:19:00Z">
              <w:r w:rsidRPr="004348D7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4348D7" w:rsidDel="00242979" w:rsidRDefault="002513CD" w:rsidP="00D529AE">
            <w:pPr>
              <w:spacing w:after="0"/>
              <w:jc w:val="center"/>
              <w:rPr>
                <w:ins w:id="39" w:author="HUAWEI" w:date="2021-08-06T11:19:00Z"/>
                <w:rFonts w:ascii="Arial" w:hAnsi="Arial" w:cs="Arial"/>
                <w:sz w:val="16"/>
                <w:szCs w:val="16"/>
              </w:rPr>
            </w:pPr>
            <w:ins w:id="40" w:author="HUAWEI" w:date="2021-08-06T11:19:00Z">
              <w:r w:rsidRPr="004348D7">
                <w:rPr>
                  <w:rFonts w:ascii="Arial" w:hAnsi="Arial" w:cs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4348D7" w:rsidRDefault="002513CD" w:rsidP="00D529AE">
            <w:pPr>
              <w:spacing w:after="0"/>
              <w:rPr>
                <w:ins w:id="41" w:author="HUAWEI" w:date="2021-08-06T11:19:00Z"/>
                <w:rFonts w:ascii="Arial" w:hAnsi="Arial" w:cs="Arial"/>
                <w:sz w:val="16"/>
                <w:szCs w:val="16"/>
              </w:rPr>
            </w:pPr>
            <w:ins w:id="42" w:author="HUAWEI" w:date="2021-08-06T11:19:00Z">
              <w:r w:rsidRPr="004348D7">
                <w:rPr>
                  <w:rFonts w:ascii="Arial" w:hAnsi="Arial" w:cs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6A23DD" w:rsidRPr="004348D7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4348D7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A23DD" w:rsidRPr="004348D7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4348D7">
              <w:t xml:space="preserve"> </w:t>
            </w:r>
            <w:r w:rsidRPr="004348D7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A23DD" w:rsidRPr="004348D7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4348D7">
              <w:t xml:space="preserve"> </w:t>
            </w:r>
            <w:r w:rsidRPr="004348D7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6A23DD" w:rsidRPr="004348D7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4348D7">
              <w:t xml:space="preserve"> </w:t>
            </w:r>
            <w:r w:rsidRPr="004348D7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348D7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4348D7">
              <w:rPr>
                <w:sz w:val="16"/>
                <w:szCs w:val="16"/>
              </w:rPr>
              <w:t xml:space="preserve"> and RRC_INACTIVE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4348D7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lastRenderedPageBreak/>
              <w:t>8.1.5.4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4348D7">
              <w:rPr>
                <w:sz w:val="16"/>
                <w:szCs w:val="16"/>
              </w:rPr>
              <w:t>CounterCheck</w:t>
            </w:r>
            <w:proofErr w:type="spellEnd"/>
            <w:r w:rsidRPr="004348D7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4348D7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4348D7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4348D7">
              <w:rPr>
                <w:sz w:val="16"/>
                <w:szCs w:val="16"/>
              </w:rPr>
              <w:t>PCell</w:t>
            </w:r>
            <w:proofErr w:type="spellEnd"/>
            <w:r w:rsidRPr="004348D7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4348D7">
              <w:rPr>
                <w:sz w:val="16"/>
                <w:szCs w:val="16"/>
              </w:rPr>
              <w:t>PCell</w:t>
            </w:r>
            <w:proofErr w:type="spellEnd"/>
            <w:r w:rsidRPr="004348D7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8.1.5.6.5.3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4348D7">
              <w:rPr>
                <w:sz w:val="16"/>
                <w:szCs w:val="16"/>
              </w:rPr>
              <w:t>PCell</w:t>
            </w:r>
            <w:proofErr w:type="spellEnd"/>
            <w:r w:rsidRPr="004348D7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8.1.5.7.1.1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Failure information / RLC failure / MCG /</w:t>
            </w:r>
            <w:r w:rsidRPr="004348D7">
              <w:t xml:space="preserve"> </w:t>
            </w:r>
            <w:r w:rsidRPr="004348D7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</w:t>
            </w:r>
            <w:r w:rsidRPr="004348D7">
              <w:rPr>
                <w:rFonts w:cs="Arial"/>
                <w:sz w:val="16"/>
                <w:szCs w:val="16"/>
              </w:rPr>
              <w:t>intra-band contiguous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8.1.5.7.1.2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</w:t>
            </w:r>
            <w:r w:rsidRPr="004348D7">
              <w:rPr>
                <w:rFonts w:cs="Arial"/>
                <w:sz w:val="16"/>
                <w:szCs w:val="16"/>
              </w:rPr>
              <w:t>inter-band contiguous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8.1.5.7.1.3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</w:t>
            </w:r>
            <w:r w:rsidRPr="004348D7">
              <w:rPr>
                <w:rFonts w:cs="Arial"/>
                <w:sz w:val="16"/>
                <w:szCs w:val="16"/>
              </w:rPr>
              <w:t>intra-band non-contiguous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8.1.5.8.1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sz w:val="16"/>
                <w:szCs w:val="16"/>
              </w:rPr>
              <w:t>RRC_Idle</w:t>
            </w:r>
            <w:proofErr w:type="spellEnd"/>
            <w:r w:rsidRPr="004348D7">
              <w:rPr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sz w:val="16"/>
                <w:szCs w:val="16"/>
              </w:rPr>
              <w:t>RRC_Connected</w:t>
            </w:r>
            <w:proofErr w:type="spellEnd"/>
            <w:r w:rsidRPr="004348D7">
              <w:rPr>
                <w:sz w:val="16"/>
                <w:szCs w:val="16"/>
              </w:rPr>
              <w:t xml:space="preserve"> / </w:t>
            </w:r>
            <w:proofErr w:type="spellStart"/>
            <w:r w:rsidRPr="004348D7">
              <w:rPr>
                <w:sz w:val="16"/>
                <w:szCs w:val="16"/>
              </w:rPr>
              <w:t>RRC_Inactive</w:t>
            </w:r>
            <w:proofErr w:type="spellEnd"/>
            <w:r w:rsidRPr="004348D7">
              <w:rPr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sz w:val="16"/>
                <w:szCs w:val="16"/>
              </w:rPr>
              <w:t>RRC_Connected</w:t>
            </w:r>
            <w:proofErr w:type="spellEnd"/>
            <w:r w:rsidRPr="004348D7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rFonts w:hint="eastAsia"/>
                <w:b/>
                <w:bCs/>
                <w:sz w:val="16"/>
                <w:szCs w:val="16"/>
              </w:rPr>
              <w:t>8</w:t>
            </w:r>
            <w:r w:rsidRPr="004348D7">
              <w:rPr>
                <w:b/>
                <w:bCs/>
                <w:sz w:val="16"/>
                <w:szCs w:val="16"/>
              </w:rPr>
              <w:t>.1.5.8.2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4348D7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4348D7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4348D7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4348D7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4348D7">
              <w:rPr>
                <w:sz w:val="16"/>
                <w:szCs w:val="16"/>
                <w:lang w:eastAsia="zh-CN"/>
              </w:rPr>
              <w:t>.1.5.8.2.1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sz w:val="16"/>
                <w:szCs w:val="16"/>
              </w:rPr>
              <w:t>RRC_Inactive</w:t>
            </w:r>
            <w:proofErr w:type="spellEnd"/>
            <w:r w:rsidRPr="004348D7">
              <w:rPr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sz w:val="16"/>
                <w:szCs w:val="16"/>
              </w:rPr>
              <w:t>RRC_Connected</w:t>
            </w:r>
            <w:proofErr w:type="spellEnd"/>
            <w:r w:rsidRPr="004348D7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4348D7">
              <w:rPr>
                <w:sz w:val="16"/>
                <w:szCs w:val="16"/>
                <w:lang w:eastAsia="zh-CN"/>
              </w:rPr>
              <w:t>.1.5.8.2.2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sz w:val="16"/>
                <w:szCs w:val="16"/>
              </w:rPr>
              <w:t>RRC_Inactive</w:t>
            </w:r>
            <w:proofErr w:type="spellEnd"/>
            <w:r w:rsidRPr="004348D7">
              <w:rPr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sz w:val="16"/>
                <w:szCs w:val="16"/>
              </w:rPr>
              <w:t>RRC_Connected</w:t>
            </w:r>
            <w:proofErr w:type="spellEnd"/>
            <w:r w:rsidRPr="004348D7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4348D7">
              <w:rPr>
                <w:sz w:val="16"/>
                <w:szCs w:val="16"/>
                <w:lang w:eastAsia="zh-CN"/>
              </w:rPr>
              <w:t>.1.5.8.2.3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sz w:val="16"/>
                <w:szCs w:val="16"/>
              </w:rPr>
              <w:t>RRC_Inactive</w:t>
            </w:r>
            <w:proofErr w:type="spellEnd"/>
            <w:r w:rsidRPr="004348D7">
              <w:rPr>
                <w:sz w:val="16"/>
                <w:szCs w:val="16"/>
              </w:rPr>
              <w:t xml:space="preserve"> to </w:t>
            </w:r>
            <w:proofErr w:type="spellStart"/>
            <w:r w:rsidRPr="004348D7">
              <w:rPr>
                <w:sz w:val="16"/>
                <w:szCs w:val="16"/>
              </w:rPr>
              <w:t>RRC_Connected</w:t>
            </w:r>
            <w:proofErr w:type="spellEnd"/>
            <w:r w:rsidRPr="004348D7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4348D7">
              <w:rPr>
                <w:sz w:val="16"/>
                <w:szCs w:val="16"/>
              </w:rPr>
              <w:t>SCell</w:t>
            </w:r>
            <w:proofErr w:type="spellEnd"/>
            <w:r w:rsidRPr="004348D7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</w:rPr>
              <w:t>8.1.5.9.1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4348D7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</w:rPr>
              <w:t>C129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</w:t>
            </w:r>
            <w:r w:rsidRPr="004348D7">
              <w:t>RRC message Segmentation in the UL and support of test function for using a preconfigured UE capability container over NR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</w:rPr>
              <w:t>8.1.6.1.1.1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 and standalone GNSS receiver to provide detailed location information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</w:rPr>
              <w:t>8.1.6.1.1.2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4348D7">
                <w:rPr>
                  <w:sz w:val="16"/>
                  <w:szCs w:val="16"/>
                </w:rPr>
                <w:t>support</w:t>
              </w:r>
            </w:smartTag>
            <w:r w:rsidRPr="004348D7">
              <w:rPr>
                <w:sz w:val="16"/>
                <w:szCs w:val="16"/>
              </w:rPr>
              <w:t>ing 5G Core and UL PDCP Packet Delay per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4348D7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lastRenderedPageBreak/>
              <w:t>8.1.6.1.2.5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8.1.6.1.2.13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 and standalone GNSS receiver to provide detailed location information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5G Core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4348D7">
              <w:rPr>
                <w:noProof/>
                <w:sz w:val="16"/>
                <w:szCs w:val="16"/>
              </w:rPr>
              <w:t xml:space="preserve">Connection Establishment Failure / Logging and reporting / </w:t>
            </w:r>
            <w:r w:rsidRPr="004348D7">
              <w:rPr>
                <w:noProof/>
                <w:sz w:val="16"/>
                <w:szCs w:val="16"/>
                <w:lang w:eastAsia="zh-CN"/>
              </w:rPr>
              <w:t>RRC</w:t>
            </w:r>
            <w:r w:rsidRPr="004348D7">
              <w:rPr>
                <w:noProof/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 xml:space="preserve"> C126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 and equipped with a GNSS or A-GNSS receiver to provide detailed location information.</w:t>
            </w:r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</w:t>
            </w:r>
            <w:proofErr w:type="gramStart"/>
            <w:r w:rsidRPr="004348D7">
              <w:rPr>
                <w:rFonts w:cs="Arial"/>
                <w:sz w:val="16"/>
                <w:szCs w:val="16"/>
              </w:rPr>
              <w:t>.</w:t>
            </w:r>
            <w:r w:rsidRPr="004348D7">
              <w:rPr>
                <w:rFonts w:cs="Arial"/>
                <w:bCs/>
                <w:sz w:val="16"/>
                <w:szCs w:val="16"/>
              </w:rPr>
              <w:t>.</w:t>
            </w:r>
            <w:proofErr w:type="gramEnd"/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3" w:name="_Hlk74594246"/>
            <w:r w:rsidRPr="004348D7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 xml:space="preserve">UEs supporting 5G Core </w:t>
            </w:r>
            <w:r w:rsidRPr="004348D7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upon request from the network</w:t>
            </w:r>
            <w:r w:rsidRPr="004348D7">
              <w:rPr>
                <w:rFonts w:cs="Arial"/>
                <w:bCs/>
                <w:sz w:val="16"/>
                <w:szCs w:val="16"/>
              </w:rPr>
              <w:t>, NR measurements and CEF (Connection Establishment Failure) logging and reporting.</w:t>
            </w:r>
          </w:p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bookmarkEnd w:id="43"/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4348D7">
              <w:rPr>
                <w:b/>
                <w:sz w:val="16"/>
                <w:szCs w:val="16"/>
                <w:lang w:eastAsia="zh-CN"/>
              </w:rPr>
              <w:t>.1.6.3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b/>
                <w:sz w:val="16"/>
                <w:szCs w:val="16"/>
                <w:lang w:eastAsia="zh-CN"/>
              </w:rPr>
              <w:t>I</w:t>
            </w:r>
            <w:r w:rsidRPr="004348D7">
              <w:rPr>
                <w:b/>
                <w:sz w:val="16"/>
                <w:szCs w:val="16"/>
                <w:lang w:eastAsia="zh-CN"/>
              </w:rPr>
              <w:t>nter-System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4348D7">
              <w:rPr>
                <w:b/>
                <w:sz w:val="16"/>
                <w:szCs w:val="16"/>
                <w:lang w:eastAsia="zh-CN"/>
              </w:rPr>
              <w:t>.1.6.3.1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lastRenderedPageBreak/>
              <w:t>8.1.6.3.1.1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4348D7">
              <w:rPr>
                <w:sz w:val="16"/>
                <w:szCs w:val="16"/>
                <w:lang w:val="fr-FR"/>
              </w:rPr>
              <w:t>UEs</w:t>
            </w:r>
            <w:proofErr w:type="spellEnd"/>
            <w:r w:rsidRPr="004348D7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4348D7">
              <w:rPr>
                <w:sz w:val="16"/>
                <w:szCs w:val="16"/>
                <w:lang w:val="fr-FR"/>
              </w:rPr>
              <w:t>supporting</w:t>
            </w:r>
            <w:proofErr w:type="spellEnd"/>
            <w:r w:rsidRPr="004348D7">
              <w:rPr>
                <w:sz w:val="16"/>
                <w:szCs w:val="16"/>
                <w:lang w:val="fr-FR"/>
              </w:rPr>
              <w:t xml:space="preserve"> </w:t>
            </w:r>
            <w:r w:rsidRPr="004348D7">
              <w:rPr>
                <w:rFonts w:cs="Arial"/>
                <w:sz w:val="16"/>
                <w:szCs w:val="16"/>
              </w:rPr>
              <w:t>5G core</w:t>
            </w:r>
            <w:r w:rsidRPr="004348D7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4348D7"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4348D7"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 w:rsidRPr="004348D7"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hint="eastAsia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4348D7">
              <w:rPr>
                <w:sz w:val="16"/>
                <w:szCs w:val="16"/>
                <w:lang w:val="fr-FR"/>
              </w:rPr>
              <w:t>UEs</w:t>
            </w:r>
            <w:proofErr w:type="spellEnd"/>
            <w:r w:rsidRPr="004348D7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4348D7">
              <w:rPr>
                <w:sz w:val="16"/>
                <w:szCs w:val="16"/>
                <w:lang w:val="fr-FR"/>
              </w:rPr>
              <w:t>supporting</w:t>
            </w:r>
            <w:proofErr w:type="spellEnd"/>
            <w:r w:rsidRPr="004348D7">
              <w:rPr>
                <w:sz w:val="16"/>
                <w:szCs w:val="16"/>
                <w:lang w:val="fr-FR"/>
              </w:rPr>
              <w:t xml:space="preserve"> </w:t>
            </w:r>
            <w:r w:rsidRPr="004348D7">
              <w:rPr>
                <w:rFonts w:cs="Arial"/>
                <w:sz w:val="16"/>
                <w:szCs w:val="16"/>
              </w:rPr>
              <w:t>5G core</w:t>
            </w:r>
            <w:r w:rsidRPr="004348D7">
              <w:rPr>
                <w:sz w:val="16"/>
                <w:szCs w:val="16"/>
                <w:lang w:val="fr-FR"/>
              </w:rPr>
              <w:t xml:space="preserve"> and </w:t>
            </w:r>
            <w:r w:rsidRPr="004348D7"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4348D7"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 w:rsidRPr="004348D7"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 w:rsidRPr="004348D7"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4348D7">
              <w:rPr>
                <w:sz w:val="16"/>
                <w:szCs w:val="16"/>
              </w:rPr>
              <w:t>Barometeric</w:t>
            </w:r>
            <w:proofErr w:type="spellEnd"/>
            <w:r w:rsidRPr="004348D7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4348D7">
              <w:rPr>
                <w:b/>
                <w:sz w:val="16"/>
                <w:szCs w:val="16"/>
                <w:lang w:eastAsia="zh-CN"/>
              </w:rPr>
              <w:t>.1.6.3.2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4348D7">
              <w:rPr>
                <w:sz w:val="16"/>
                <w:szCs w:val="16"/>
              </w:rPr>
              <w:t>coer</w:t>
            </w:r>
            <w:proofErr w:type="spellEnd"/>
            <w:r w:rsidRPr="004348D7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4348D7">
              <w:rPr>
                <w:sz w:val="16"/>
                <w:szCs w:val="16"/>
              </w:rPr>
              <w:t>coer</w:t>
            </w:r>
            <w:proofErr w:type="spellEnd"/>
            <w:r w:rsidRPr="004348D7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4348D7">
              <w:rPr>
                <w:sz w:val="16"/>
                <w:szCs w:val="16"/>
              </w:rPr>
              <w:t>Barometeric</w:t>
            </w:r>
            <w:proofErr w:type="spellEnd"/>
            <w:r w:rsidRPr="004348D7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4348D7">
              <w:rPr>
                <w:b/>
                <w:sz w:val="16"/>
                <w:szCs w:val="16"/>
                <w:lang w:eastAsia="zh-CN"/>
              </w:rPr>
              <w:t>.1.6.3.3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4348D7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4348D7">
              <w:rPr>
                <w:sz w:val="16"/>
                <w:szCs w:val="16"/>
              </w:rPr>
              <w:t>coer</w:t>
            </w:r>
            <w:proofErr w:type="spellEnd"/>
            <w:r w:rsidRPr="004348D7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4348D7">
              <w:rPr>
                <w:sz w:val="16"/>
                <w:szCs w:val="16"/>
              </w:rPr>
              <w:t>coer</w:t>
            </w:r>
            <w:proofErr w:type="spellEnd"/>
            <w:r w:rsidRPr="004348D7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4348D7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4348D7">
              <w:rPr>
                <w:sz w:val="16"/>
                <w:szCs w:val="16"/>
              </w:rPr>
              <w:t>Barometeric</w:t>
            </w:r>
            <w:proofErr w:type="spellEnd"/>
            <w:r w:rsidRPr="004348D7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4348D7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lastRenderedPageBreak/>
              <w:t>8.2.2.7.1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C71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7104AE" w:rsidRPr="004348D7" w:rsidTr="00D529AE">
        <w:trPr>
          <w:gridAfter w:val="2"/>
          <w:wAfter w:w="76" w:type="dxa"/>
          <w:jc w:val="center"/>
          <w:ins w:id="44" w:author="HUAWEI" w:date="2021-08-06T11:20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4348D7" w:rsidRDefault="007104AE" w:rsidP="00A87897">
            <w:pPr>
              <w:pStyle w:val="TAL"/>
              <w:keepNext w:val="0"/>
              <w:keepLines w:val="0"/>
              <w:rPr>
                <w:ins w:id="45" w:author="HUAWEI" w:date="2021-08-06T11:20:00Z"/>
                <w:rFonts w:cs="Arial"/>
                <w:sz w:val="16"/>
                <w:szCs w:val="16"/>
              </w:rPr>
            </w:pPr>
            <w:ins w:id="46" w:author="HUAWEI" w:date="2021-08-06T11:20:00Z">
              <w:r w:rsidRPr="004348D7">
                <w:rPr>
                  <w:rFonts w:cs="Arial"/>
                  <w:b/>
                  <w:bCs/>
                  <w:sz w:val="16"/>
                  <w:szCs w:val="16"/>
                </w:rPr>
                <w:t>8.2.</w:t>
              </w:r>
            </w:ins>
            <w:ins w:id="47" w:author="HUAWEI" w:date="2021-08-06T11:24:00Z">
              <w:r w:rsidRPr="004348D7">
                <w:rPr>
                  <w:rFonts w:cs="Arial"/>
                  <w:b/>
                  <w:bCs/>
                  <w:sz w:val="16"/>
                  <w:szCs w:val="16"/>
                </w:rPr>
                <w:t>3.</w:t>
              </w:r>
              <w:r w:rsidRPr="004348D7">
                <w:rPr>
                  <w:rFonts w:cs="Arial"/>
                  <w:b/>
                  <w:bCs/>
                  <w:sz w:val="16"/>
                  <w:szCs w:val="16"/>
                  <w:rPrChange w:id="48" w:author="HUAWEI" w:date="2021-08-18T17:12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1</w:t>
              </w:r>
            </w:ins>
            <w:ins w:id="49" w:author="HUAWEI" w:date="2021-08-18T17:11:00Z">
              <w:r w:rsidR="00A87897" w:rsidRPr="004348D7">
                <w:rPr>
                  <w:rFonts w:cs="Arial"/>
                  <w:b/>
                  <w:bCs/>
                  <w:sz w:val="16"/>
                  <w:szCs w:val="16"/>
                  <w:rPrChange w:id="50" w:author="HUAWEI" w:date="2021-08-18T17:12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8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4348D7" w:rsidRDefault="007104AE" w:rsidP="00D529AE">
            <w:pPr>
              <w:pStyle w:val="TAL"/>
              <w:keepNext w:val="0"/>
              <w:keepLines w:val="0"/>
              <w:rPr>
                <w:ins w:id="51" w:author="HUAWEI" w:date="2021-08-06T11:20:00Z"/>
                <w:rFonts w:cs="Arial"/>
                <w:b/>
                <w:sz w:val="16"/>
                <w:szCs w:val="16"/>
              </w:rPr>
            </w:pPr>
            <w:ins w:id="52" w:author="HUAWEI" w:date="2021-08-06T11:24:00Z">
              <w:r w:rsidRPr="004348D7">
                <w:rPr>
                  <w:rFonts w:cs="Arial"/>
                  <w:b/>
                  <w:sz w:val="16"/>
                  <w:szCs w:val="16"/>
                </w:rPr>
                <w:t xml:space="preserve">Conditional </w:t>
              </w:r>
              <w:proofErr w:type="spellStart"/>
              <w:r w:rsidRPr="004348D7">
                <w:rPr>
                  <w:rFonts w:cs="Arial"/>
                  <w:b/>
                  <w:sz w:val="16"/>
                  <w:szCs w:val="16"/>
                </w:rPr>
                <w:t>PSCell</w:t>
              </w:r>
              <w:proofErr w:type="spellEnd"/>
              <w:r w:rsidRPr="004348D7">
                <w:rPr>
                  <w:rFonts w:cs="Arial"/>
                  <w:b/>
                  <w:sz w:val="16"/>
                  <w:szCs w:val="16"/>
                </w:rPr>
                <w:t xml:space="preserve"> change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4348D7" w:rsidRDefault="007104AE" w:rsidP="00D529AE">
            <w:pPr>
              <w:pStyle w:val="TAL"/>
              <w:keepNext w:val="0"/>
              <w:keepLines w:val="0"/>
              <w:jc w:val="center"/>
              <w:rPr>
                <w:ins w:id="53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4348D7" w:rsidRDefault="007104AE" w:rsidP="00D529AE">
            <w:pPr>
              <w:pStyle w:val="TAL"/>
              <w:keepNext w:val="0"/>
              <w:keepLines w:val="0"/>
              <w:jc w:val="center"/>
              <w:rPr>
                <w:ins w:id="54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4348D7" w:rsidRDefault="007104AE" w:rsidP="00D529AE">
            <w:pPr>
              <w:pStyle w:val="TAL"/>
              <w:keepNext w:val="0"/>
              <w:keepLines w:val="0"/>
              <w:rPr>
                <w:ins w:id="55" w:author="HUAWEI" w:date="2021-08-06T11:20:00Z"/>
                <w:rFonts w:cs="Arial"/>
                <w:sz w:val="16"/>
                <w:szCs w:val="16"/>
              </w:rPr>
            </w:pPr>
          </w:p>
        </w:tc>
      </w:tr>
      <w:tr w:rsidR="007104AE" w:rsidRPr="004348D7" w:rsidTr="00D529AE">
        <w:trPr>
          <w:gridAfter w:val="2"/>
          <w:wAfter w:w="76" w:type="dxa"/>
          <w:jc w:val="center"/>
          <w:ins w:id="56" w:author="HUAWEI" w:date="2021-08-06T11:21:00Z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4348D7" w:rsidRDefault="007104AE" w:rsidP="00A87897">
            <w:pPr>
              <w:pStyle w:val="TAL"/>
              <w:keepNext w:val="0"/>
              <w:keepLines w:val="0"/>
              <w:rPr>
                <w:ins w:id="57" w:author="HUAWEI" w:date="2021-08-06T11:21:00Z"/>
                <w:rFonts w:cs="Arial"/>
                <w:color w:val="000000"/>
                <w:sz w:val="16"/>
                <w:szCs w:val="16"/>
              </w:rPr>
            </w:pPr>
            <w:ins w:id="58" w:author="HUAWEI" w:date="2021-08-06T11:21:00Z">
              <w:r w:rsidRPr="004348D7">
                <w:rPr>
                  <w:rFonts w:cs="Arial"/>
                  <w:color w:val="000000"/>
                  <w:sz w:val="16"/>
                  <w:szCs w:val="16"/>
                </w:rPr>
                <w:t>8.2.3.</w:t>
              </w:r>
            </w:ins>
            <w:ins w:id="59" w:author="HUAWEI" w:date="2021-08-06T11:24:00Z">
              <w:r w:rsidRPr="004348D7">
                <w:rPr>
                  <w:rFonts w:cs="Arial"/>
                  <w:color w:val="000000"/>
                  <w:sz w:val="16"/>
                  <w:szCs w:val="16"/>
                  <w:rPrChange w:id="60" w:author="HUAWEI" w:date="2021-08-18T17:12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1</w:t>
              </w:r>
            </w:ins>
            <w:ins w:id="61" w:author="HUAWEI" w:date="2021-08-18T17:11:00Z">
              <w:r w:rsidR="00A87897" w:rsidRPr="004348D7">
                <w:rPr>
                  <w:rFonts w:cs="Arial"/>
                  <w:color w:val="000000"/>
                  <w:sz w:val="16"/>
                  <w:szCs w:val="16"/>
                  <w:rPrChange w:id="62" w:author="HUAWEI" w:date="2021-08-18T17:12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8</w:t>
              </w:r>
            </w:ins>
            <w:ins w:id="63" w:author="HUAWEI" w:date="2021-08-06T11:21:00Z">
              <w:r w:rsidRPr="004348D7">
                <w:rPr>
                  <w:rFonts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4348D7" w:rsidRDefault="007104AE" w:rsidP="00D529AE">
            <w:pPr>
              <w:pStyle w:val="TAL"/>
              <w:keepNext w:val="0"/>
              <w:keepLines w:val="0"/>
              <w:rPr>
                <w:ins w:id="64" w:author="HUAWEI" w:date="2021-08-06T11:21:00Z"/>
                <w:rFonts w:cs="Arial"/>
                <w:sz w:val="16"/>
                <w:szCs w:val="16"/>
                <w:lang w:eastAsia="zh-CN"/>
              </w:rPr>
            </w:pPr>
            <w:ins w:id="65" w:author="HUAWEI" w:date="2021-08-06T11:24:00Z">
              <w:r w:rsidRPr="004348D7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Pr="004348D7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Pr="004348D7">
                <w:rPr>
                  <w:rFonts w:cs="Arial"/>
                  <w:sz w:val="16"/>
                  <w:szCs w:val="16"/>
                  <w:lang w:eastAsia="zh-CN"/>
                </w:rPr>
                <w:t xml:space="preserve"> change / Success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4348D7" w:rsidRDefault="007104AE" w:rsidP="00543A4A">
            <w:pPr>
              <w:keepNext/>
              <w:keepLines/>
              <w:spacing w:after="0"/>
              <w:jc w:val="center"/>
              <w:rPr>
                <w:ins w:id="66" w:author="HUAWEI" w:date="2021-08-06T11:21:00Z"/>
                <w:rFonts w:ascii="Arial" w:hAnsi="Arial" w:cs="Arial"/>
                <w:sz w:val="16"/>
                <w:szCs w:val="16"/>
                <w:lang w:eastAsia="zh-CN"/>
              </w:rPr>
            </w:pPr>
            <w:ins w:id="67" w:author="HUAWEI" w:date="2021-08-06T11:21:00Z">
              <w:r w:rsidRPr="004348D7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</w:ins>
            <w:ins w:id="68" w:author="HUAWEI" w:date="2021-08-06T11:24:00Z">
              <w:r w:rsidR="00543A4A" w:rsidRPr="004348D7"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4348D7" w:rsidRDefault="007104AE" w:rsidP="00543A4A">
            <w:pPr>
              <w:pStyle w:val="TAL"/>
              <w:keepNext w:val="0"/>
              <w:keepLines w:val="0"/>
              <w:jc w:val="center"/>
              <w:rPr>
                <w:ins w:id="69" w:author="HUAWEI" w:date="2021-08-06T11:21:00Z"/>
                <w:rFonts w:cs="Arial"/>
                <w:sz w:val="16"/>
                <w:szCs w:val="16"/>
              </w:rPr>
            </w:pPr>
            <w:ins w:id="70" w:author="HUAWEI" w:date="2021-08-06T11:21:00Z">
              <w:r w:rsidRPr="004348D7">
                <w:rPr>
                  <w:sz w:val="16"/>
                  <w:szCs w:val="16"/>
                </w:rPr>
                <w:t>C</w:t>
              </w:r>
            </w:ins>
            <w:ins w:id="71" w:author="HUAWEI" w:date="2021-08-06T11:25:00Z">
              <w:r w:rsidR="00543A4A" w:rsidRPr="004348D7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4348D7" w:rsidRDefault="007104AE" w:rsidP="00543A4A">
            <w:pPr>
              <w:pStyle w:val="TAL"/>
              <w:keepNext w:val="0"/>
              <w:keepLines w:val="0"/>
              <w:rPr>
                <w:ins w:id="72" w:author="HUAWEI" w:date="2021-08-06T11:21:00Z"/>
                <w:rFonts w:cs="Arial"/>
                <w:sz w:val="16"/>
                <w:szCs w:val="16"/>
              </w:rPr>
            </w:pPr>
            <w:ins w:id="73" w:author="HUAWEI" w:date="2021-08-06T11:21:00Z">
              <w:r w:rsidRPr="004348D7">
                <w:rPr>
                  <w:rFonts w:cs="Arial"/>
                  <w:sz w:val="16"/>
                  <w:szCs w:val="16"/>
                </w:rPr>
                <w:t xml:space="preserve">UEs supporting EN-DC </w:t>
              </w:r>
            </w:ins>
            <w:ins w:id="74" w:author="HUAWEI" w:date="2021-08-06T11:25:00Z">
              <w:r w:rsidR="00543A4A" w:rsidRPr="004348D7">
                <w:rPr>
                  <w:rFonts w:cs="Arial"/>
                  <w:sz w:val="16"/>
                  <w:szCs w:val="16"/>
                </w:rPr>
                <w:t xml:space="preserve">and </w:t>
              </w:r>
              <w:r w:rsidR="00543A4A" w:rsidRPr="004348D7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="00543A4A" w:rsidRPr="004348D7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="00543A4A" w:rsidRPr="004348D7">
                <w:rPr>
                  <w:rFonts w:cs="Arial"/>
                  <w:sz w:val="16"/>
                  <w:szCs w:val="16"/>
                  <w:lang w:eastAsia="zh-CN"/>
                </w:rPr>
                <w:t xml:space="preserve"> change</w:t>
              </w:r>
            </w:ins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4348D7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lastRenderedPageBreak/>
              <w:t>8.2.4.1.1.2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4348D7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Inter-Band CA</w:t>
            </w:r>
            <w:r w:rsidRPr="004348D7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48D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348D7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</w:rPr>
              <w:t>Radio link failure / Random</w:t>
            </w:r>
            <w:r w:rsidRPr="004348D7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4348D7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4348D7"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4348D7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8.2.5.3.2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4348D7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4348D7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NR-DC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4348D7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4348D7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4348D7">
              <w:rPr>
                <w:sz w:val="16"/>
                <w:szCs w:val="16"/>
              </w:rPr>
              <w:t xml:space="preserve">and </w:t>
            </w:r>
            <w:r w:rsidRPr="004348D7">
              <w:rPr>
                <w:rFonts w:cs="Arial"/>
                <w:sz w:val="16"/>
                <w:szCs w:val="16"/>
              </w:rPr>
              <w:t>intra-band contiguous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Failure information / RLC failure / SCG / EN-DC /</w:t>
            </w:r>
            <w:r w:rsidRPr="004348D7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4348D7">
              <w:rPr>
                <w:sz w:val="16"/>
                <w:szCs w:val="16"/>
              </w:rPr>
              <w:t xml:space="preserve">and </w:t>
            </w:r>
            <w:r w:rsidRPr="004348D7">
              <w:rPr>
                <w:rFonts w:cs="Arial"/>
                <w:sz w:val="16"/>
                <w:szCs w:val="16"/>
              </w:rPr>
              <w:t>inter-band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lastRenderedPageBreak/>
              <w:t>8.2.6.1.1.3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Failure information / RLC failure / SCG / EN-DC /</w:t>
            </w:r>
            <w:r w:rsidRPr="004348D7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4348D7">
              <w:rPr>
                <w:sz w:val="16"/>
                <w:szCs w:val="16"/>
              </w:rPr>
              <w:t xml:space="preserve">and </w:t>
            </w:r>
            <w:r w:rsidRPr="004348D7">
              <w:rPr>
                <w:rFonts w:cs="Arial"/>
                <w:sz w:val="16"/>
                <w:szCs w:val="16"/>
              </w:rPr>
              <w:t>intra-band non-contiguous CA</w:t>
            </w:r>
            <w:r w:rsidRPr="004348D7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4348D7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4348D7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4348D7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4348D7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4348D7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4348D7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4348D7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4348D7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4348D7">
              <w:rPr>
                <w:bCs/>
                <w:sz w:val="16"/>
                <w:szCs w:val="16"/>
              </w:rPr>
              <w:t>PSCell</w:t>
            </w:r>
            <w:proofErr w:type="spellEnd"/>
            <w:r w:rsidRPr="004348D7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4348D7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348D7">
              <w:rPr>
                <w:bCs/>
                <w:sz w:val="16"/>
                <w:szCs w:val="16"/>
              </w:rPr>
              <w:t>UEs supporting EN-DC</w:t>
            </w:r>
          </w:p>
        </w:tc>
      </w:tr>
    </w:tbl>
    <w:p w:rsidR="006A23DD" w:rsidRPr="004348D7" w:rsidRDefault="006A23DD" w:rsidP="006A23DD"/>
    <w:p w:rsidR="001E41F3" w:rsidRPr="004348D7" w:rsidRDefault="003D4A19" w:rsidP="00305533">
      <w:pPr>
        <w:pStyle w:val="H6"/>
        <w:rPr>
          <w:b/>
          <w:noProof/>
          <w:color w:val="00B0F0"/>
        </w:rPr>
      </w:pPr>
      <w:r w:rsidRPr="004348D7">
        <w:rPr>
          <w:b/>
          <w:noProof/>
          <w:color w:val="00B0F0"/>
        </w:rPr>
        <w:t>&lt;End of modified section 1&gt;</w:t>
      </w:r>
    </w:p>
    <w:p w:rsidR="0044089C" w:rsidRPr="004348D7" w:rsidRDefault="0044089C" w:rsidP="0044089C"/>
    <w:p w:rsidR="0044089C" w:rsidRPr="004348D7" w:rsidRDefault="0044089C" w:rsidP="0044089C">
      <w:pPr>
        <w:pStyle w:val="H6"/>
        <w:rPr>
          <w:b/>
          <w:noProof/>
          <w:color w:val="00B0F0"/>
        </w:rPr>
      </w:pPr>
      <w:r w:rsidRPr="004348D7">
        <w:rPr>
          <w:b/>
          <w:noProof/>
          <w:color w:val="00B0F0"/>
        </w:rPr>
        <w:t xml:space="preserve">&lt;Start of modified section </w:t>
      </w:r>
      <w:r w:rsidR="00B62E0B" w:rsidRPr="004348D7">
        <w:rPr>
          <w:b/>
          <w:noProof/>
          <w:color w:val="00B0F0"/>
        </w:rPr>
        <w:t>2</w:t>
      </w:r>
      <w:r w:rsidRPr="004348D7">
        <w:rPr>
          <w:b/>
          <w:noProof/>
          <w:color w:val="00B0F0"/>
        </w:rPr>
        <w:t>&gt;</w:t>
      </w:r>
    </w:p>
    <w:p w:rsidR="00AD4412" w:rsidRPr="004348D7" w:rsidRDefault="00AD4412" w:rsidP="00AD4412">
      <w:pPr>
        <w:pStyle w:val="2"/>
      </w:pPr>
      <w:bookmarkStart w:id="75" w:name="_Toc27419192"/>
      <w:bookmarkStart w:id="76" w:name="_Toc36040068"/>
      <w:bookmarkStart w:id="77" w:name="_Toc43900800"/>
      <w:bookmarkStart w:id="78" w:name="_Toc51768023"/>
      <w:bookmarkStart w:id="79" w:name="_Toc58241946"/>
      <w:bookmarkStart w:id="80" w:name="_Toc68076599"/>
      <w:bookmarkStart w:id="81" w:name="_Toc75369789"/>
      <w:r w:rsidRPr="004348D7">
        <w:t>4.2</w:t>
      </w:r>
      <w:r w:rsidRPr="004348D7">
        <w:tab/>
        <w:t>Protocol conformance test cases</w:t>
      </w:r>
      <w:r w:rsidRPr="004348D7" w:rsidDel="00062F2A">
        <w:t xml:space="preserve"> </w:t>
      </w:r>
      <w:r w:rsidRPr="004348D7">
        <w:t>Applicability Condition</w:t>
      </w:r>
      <w:bookmarkEnd w:id="75"/>
      <w:bookmarkEnd w:id="76"/>
      <w:bookmarkEnd w:id="77"/>
      <w:bookmarkEnd w:id="78"/>
      <w:bookmarkEnd w:id="79"/>
      <w:bookmarkEnd w:id="80"/>
      <w:bookmarkEnd w:id="81"/>
    </w:p>
    <w:p w:rsidR="00AD4412" w:rsidRPr="004348D7" w:rsidRDefault="00AD4412" w:rsidP="00AD4412">
      <w:pPr>
        <w:pStyle w:val="TH"/>
      </w:pPr>
      <w:r w:rsidRPr="004348D7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D4412" w:rsidRPr="004348D7" w:rsidTr="00D529AE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Comment</w:t>
            </w:r>
          </w:p>
        </w:tc>
      </w:tr>
      <w:tr w:rsidR="00AD4412" w:rsidRPr="004348D7" w:rsidTr="00D529A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4348D7" w:rsidRDefault="00AD4412" w:rsidP="00D529AE">
            <w:pPr>
              <w:pStyle w:val="TAL"/>
              <w:rPr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UEs supporting EN-DC</w:t>
            </w:r>
          </w:p>
        </w:tc>
      </w:tr>
      <w:tr w:rsidR="00AD4412" w:rsidRPr="004348D7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  <w:lang w:eastAsia="zh-CN"/>
              </w:rPr>
              <w:t>...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100476" w:rsidP="00D5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4348D7"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 w:rsidRPr="004348D7">
              <w:rPr>
                <w:sz w:val="16"/>
                <w:szCs w:val="16"/>
              </w:rPr>
              <w:t>…</w:t>
            </w:r>
          </w:p>
        </w:tc>
      </w:tr>
      <w:tr w:rsidR="00AD4412" w:rsidRPr="004348D7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D4412" w:rsidRPr="004348D7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48D7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4348D7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4348D7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D36300" w:rsidRPr="004348D7" w:rsidTr="00D529AE">
        <w:trPr>
          <w:jc w:val="center"/>
          <w:ins w:id="82" w:author="HUAWEI" w:date="2021-08-06T11:29:00Z"/>
        </w:trPr>
        <w:tc>
          <w:tcPr>
            <w:tcW w:w="990" w:type="dxa"/>
            <w:tcBorders>
              <w:bottom w:val="single" w:sz="4" w:space="0" w:color="auto"/>
            </w:tcBorders>
          </w:tcPr>
          <w:p w:rsidR="00D36300" w:rsidRPr="004348D7" w:rsidRDefault="00D36300" w:rsidP="00D529AE">
            <w:pPr>
              <w:pStyle w:val="TAL"/>
              <w:rPr>
                <w:ins w:id="83" w:author="HUAWEI" w:date="2021-08-06T11:29:00Z"/>
                <w:sz w:val="16"/>
                <w:szCs w:val="16"/>
              </w:rPr>
            </w:pPr>
            <w:ins w:id="84" w:author="HUAWEI" w:date="2021-08-06T11:29:00Z">
              <w:r w:rsidRPr="004348D7">
                <w:rPr>
                  <w:sz w:val="16"/>
                  <w:szCs w:val="16"/>
                </w:rPr>
                <w:t>Chh01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D36300" w:rsidRPr="004348D7" w:rsidRDefault="00D36300" w:rsidP="00D529AE">
            <w:pPr>
              <w:pStyle w:val="TAL"/>
              <w:rPr>
                <w:ins w:id="85" w:author="HUAWEI" w:date="2021-08-06T11:29:00Z"/>
                <w:sz w:val="16"/>
                <w:szCs w:val="16"/>
              </w:rPr>
            </w:pPr>
            <w:ins w:id="86" w:author="HUAWEI" w:date="2021-08-06T11:29:00Z">
              <w:r w:rsidRPr="004348D7">
                <w:rPr>
                  <w:sz w:val="16"/>
                  <w:szCs w:val="16"/>
                </w:rPr>
                <w:t xml:space="preserve">IF A.4.1-3/2 AND </w:t>
              </w:r>
            </w:ins>
            <w:ins w:id="87" w:author="HUAWEI" w:date="2021-08-06T11:30:00Z">
              <w:r w:rsidRPr="004348D7">
                <w:rPr>
                  <w:sz w:val="16"/>
                  <w:szCs w:val="16"/>
                </w:rPr>
                <w:t xml:space="preserve">A.4.3.8-1/hh01 </w:t>
              </w:r>
            </w:ins>
            <w:ins w:id="88" w:author="HUAWEI" w:date="2021-08-06T11:29:00Z">
              <w:r w:rsidRPr="004348D7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D36300" w:rsidRPr="004348D7" w:rsidRDefault="00D36300" w:rsidP="00D529AE">
            <w:pPr>
              <w:pStyle w:val="TAL"/>
              <w:rPr>
                <w:ins w:id="89" w:author="HUAWEI" w:date="2021-08-06T11:29:00Z"/>
                <w:sz w:val="16"/>
                <w:szCs w:val="16"/>
              </w:rPr>
            </w:pPr>
            <w:ins w:id="90" w:author="HUAWEI" w:date="2021-08-06T11:29:00Z">
              <w:r w:rsidRPr="004348D7">
                <w:rPr>
                  <w:sz w:val="16"/>
                  <w:szCs w:val="16"/>
                </w:rPr>
                <w:t>UEs supporting EN-DC</w:t>
              </w:r>
            </w:ins>
            <w:ins w:id="91" w:author="HUAWEI" w:date="2021-08-06T11:30:00Z">
              <w:r w:rsidRPr="004348D7">
                <w:rPr>
                  <w:sz w:val="16"/>
                  <w:szCs w:val="16"/>
                </w:rPr>
                <w:t xml:space="preserve"> and conditional </w:t>
              </w:r>
              <w:proofErr w:type="spellStart"/>
              <w:r w:rsidRPr="004348D7">
                <w:rPr>
                  <w:sz w:val="16"/>
                  <w:szCs w:val="16"/>
                </w:rPr>
                <w:t>PSCell</w:t>
              </w:r>
              <w:proofErr w:type="spellEnd"/>
              <w:r w:rsidRPr="004348D7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:rsidR="00AD4412" w:rsidRPr="004348D7" w:rsidRDefault="00AD4412" w:rsidP="00AD4412"/>
    <w:p w:rsidR="0044089C" w:rsidRPr="00305533" w:rsidRDefault="0044089C" w:rsidP="0044089C">
      <w:pPr>
        <w:pStyle w:val="H6"/>
        <w:rPr>
          <w:b/>
          <w:noProof/>
          <w:color w:val="00B0F0"/>
        </w:rPr>
      </w:pPr>
      <w:r w:rsidRPr="004348D7">
        <w:rPr>
          <w:b/>
          <w:noProof/>
          <w:color w:val="00B0F0"/>
        </w:rPr>
        <w:t>&lt;End of modified section</w:t>
      </w:r>
      <w:r w:rsidR="00B62E0B" w:rsidRPr="004348D7">
        <w:rPr>
          <w:b/>
          <w:noProof/>
          <w:color w:val="00B0F0"/>
        </w:rPr>
        <w:t xml:space="preserve"> 2</w:t>
      </w:r>
      <w:r w:rsidRPr="004348D7">
        <w:rPr>
          <w:b/>
          <w:noProof/>
          <w:color w:val="00B0F0"/>
        </w:rPr>
        <w:t>&gt;</w:t>
      </w:r>
      <w:bookmarkStart w:id="92" w:name="_GoBack"/>
      <w:bookmarkEnd w:id="92"/>
    </w:p>
    <w:p w:rsidR="0044089C" w:rsidRPr="0044089C" w:rsidRDefault="0044089C" w:rsidP="0044089C"/>
    <w:sectPr w:rsidR="0044089C" w:rsidRPr="004408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41A" w:rsidRDefault="009A441A">
      <w:r>
        <w:separator/>
      </w:r>
    </w:p>
  </w:endnote>
  <w:endnote w:type="continuationSeparator" w:id="0">
    <w:p w:rsidR="009A441A" w:rsidRDefault="009A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41A" w:rsidRDefault="009A441A">
      <w:r>
        <w:separator/>
      </w:r>
    </w:p>
  </w:footnote>
  <w:footnote w:type="continuationSeparator" w:id="0">
    <w:p w:rsidR="009A441A" w:rsidRDefault="009A4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7646F"/>
    <w:multiLevelType w:val="hybridMultilevel"/>
    <w:tmpl w:val="C426752A"/>
    <w:lvl w:ilvl="0" w:tplc="2FD673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2B75"/>
    <w:rsid w:val="000C6598"/>
    <w:rsid w:val="000D44B3"/>
    <w:rsid w:val="00100476"/>
    <w:rsid w:val="00123C16"/>
    <w:rsid w:val="00145D43"/>
    <w:rsid w:val="0015451D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13CD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05533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139A9"/>
    <w:rsid w:val="004242F1"/>
    <w:rsid w:val="004348D7"/>
    <w:rsid w:val="0044089C"/>
    <w:rsid w:val="00452751"/>
    <w:rsid w:val="004A220A"/>
    <w:rsid w:val="004B75B7"/>
    <w:rsid w:val="0051580D"/>
    <w:rsid w:val="00543A4A"/>
    <w:rsid w:val="00547111"/>
    <w:rsid w:val="00592D74"/>
    <w:rsid w:val="005E08EF"/>
    <w:rsid w:val="005E2C44"/>
    <w:rsid w:val="005E6649"/>
    <w:rsid w:val="00620FF0"/>
    <w:rsid w:val="00621188"/>
    <w:rsid w:val="006257ED"/>
    <w:rsid w:val="00640B56"/>
    <w:rsid w:val="00665C47"/>
    <w:rsid w:val="00675FC1"/>
    <w:rsid w:val="00695808"/>
    <w:rsid w:val="006A23DD"/>
    <w:rsid w:val="006B46FB"/>
    <w:rsid w:val="006E21FB"/>
    <w:rsid w:val="007104AE"/>
    <w:rsid w:val="00720921"/>
    <w:rsid w:val="00782AB2"/>
    <w:rsid w:val="00792342"/>
    <w:rsid w:val="007977A8"/>
    <w:rsid w:val="007B512A"/>
    <w:rsid w:val="007C2097"/>
    <w:rsid w:val="007C632E"/>
    <w:rsid w:val="007D6A07"/>
    <w:rsid w:val="007E01F0"/>
    <w:rsid w:val="007F4B21"/>
    <w:rsid w:val="007F7259"/>
    <w:rsid w:val="008040A8"/>
    <w:rsid w:val="008279FA"/>
    <w:rsid w:val="008418E7"/>
    <w:rsid w:val="008626E7"/>
    <w:rsid w:val="00870EE7"/>
    <w:rsid w:val="008863B9"/>
    <w:rsid w:val="00895CB3"/>
    <w:rsid w:val="008A45A6"/>
    <w:rsid w:val="008C5435"/>
    <w:rsid w:val="008C61C1"/>
    <w:rsid w:val="008D18CF"/>
    <w:rsid w:val="008D1D80"/>
    <w:rsid w:val="008F3789"/>
    <w:rsid w:val="008F686C"/>
    <w:rsid w:val="009026AC"/>
    <w:rsid w:val="009148DE"/>
    <w:rsid w:val="00941E30"/>
    <w:rsid w:val="0094368B"/>
    <w:rsid w:val="0097090B"/>
    <w:rsid w:val="009777D9"/>
    <w:rsid w:val="00991B88"/>
    <w:rsid w:val="009A441A"/>
    <w:rsid w:val="009A5753"/>
    <w:rsid w:val="009A579D"/>
    <w:rsid w:val="009A67FB"/>
    <w:rsid w:val="009B7A5D"/>
    <w:rsid w:val="009E3297"/>
    <w:rsid w:val="009F734F"/>
    <w:rsid w:val="00A246B6"/>
    <w:rsid w:val="00A47E70"/>
    <w:rsid w:val="00A50CF0"/>
    <w:rsid w:val="00A70120"/>
    <w:rsid w:val="00A7671C"/>
    <w:rsid w:val="00A87897"/>
    <w:rsid w:val="00AA2CBC"/>
    <w:rsid w:val="00AC5820"/>
    <w:rsid w:val="00AD1CD8"/>
    <w:rsid w:val="00AD4412"/>
    <w:rsid w:val="00B258BB"/>
    <w:rsid w:val="00B62E0B"/>
    <w:rsid w:val="00B67B97"/>
    <w:rsid w:val="00B7439E"/>
    <w:rsid w:val="00B968C8"/>
    <w:rsid w:val="00BA3EC5"/>
    <w:rsid w:val="00BA51D9"/>
    <w:rsid w:val="00BB5DFC"/>
    <w:rsid w:val="00BD279D"/>
    <w:rsid w:val="00BD6BB8"/>
    <w:rsid w:val="00BF7E1F"/>
    <w:rsid w:val="00C40A41"/>
    <w:rsid w:val="00C66BA2"/>
    <w:rsid w:val="00C95985"/>
    <w:rsid w:val="00CB122A"/>
    <w:rsid w:val="00CC5026"/>
    <w:rsid w:val="00CC5C67"/>
    <w:rsid w:val="00CC68D0"/>
    <w:rsid w:val="00CD0867"/>
    <w:rsid w:val="00D03F9A"/>
    <w:rsid w:val="00D06D51"/>
    <w:rsid w:val="00D24991"/>
    <w:rsid w:val="00D36300"/>
    <w:rsid w:val="00D50255"/>
    <w:rsid w:val="00D52B68"/>
    <w:rsid w:val="00D66520"/>
    <w:rsid w:val="00D702DF"/>
    <w:rsid w:val="00DE261A"/>
    <w:rsid w:val="00DE34CF"/>
    <w:rsid w:val="00E13F3D"/>
    <w:rsid w:val="00E32309"/>
    <w:rsid w:val="00E34898"/>
    <w:rsid w:val="00E70236"/>
    <w:rsid w:val="00EB09B7"/>
    <w:rsid w:val="00ED5CE0"/>
    <w:rsid w:val="00EE7D7C"/>
    <w:rsid w:val="00F23F80"/>
    <w:rsid w:val="00F25D98"/>
    <w:rsid w:val="00F300FB"/>
    <w:rsid w:val="00F50060"/>
    <w:rsid w:val="00F671BC"/>
    <w:rsid w:val="00F77043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批注框文本 Char"/>
    <w:link w:val="ae"/>
    <w:rsid w:val="006A23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A23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A23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A23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23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3DD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6A23DD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6A23DD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A23DD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6A23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6A23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A23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23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3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A23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A23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A23DD"/>
  </w:style>
  <w:style w:type="character" w:customStyle="1" w:styleId="B1Char1">
    <w:name w:val="B1 Char1"/>
    <w:qFormat/>
    <w:rsid w:val="006A23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A23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6A23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A23DD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6A23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6A23DD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6A23DD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6A23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A23D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A0D6-3E0B-4D51-9E2F-9C9DDEF6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17</Pages>
  <Words>9070</Words>
  <Characters>51700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2021-01-05T02:27:00Z</dcterms:created>
  <dcterms:modified xsi:type="dcterms:W3CDTF">2021-08-27T09:30:00Z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(3)Ev0tGAeAdf6wi0Yww5VcjuYecWngofi9fZFXdfOoC7RehBGYszaGQfeAh6/ypbVR97HcS2Ea
hldJTTVjFwA2J3v7EIp6ADzMpHLl0HzTSPvjX3EVWaQ9kaI9p6yaxT6pPwxCqBdCyYTf9Gz3
oGRQXlEd8UwviUGAqjaiyu7Chq6STdDhXNoil8b4XCbAHyAwWQeDlEHDSh7Yt+biXzTsY1uM
06biw8MGxZjS78fbFI</vt:lpwstr>
  </property>
  <property fmtid="{D5CDD505-2E9C-101B-9397-08002B2CF9AE}" pid="22" name="_2015_ms_pID_7253431">
    <vt:lpwstr>XZvRF/dW/W05Q3FnS3oihIhy9qVC1qqROK1Y5BzqeRmwBXJzepNJIn
ooozojw2fT87l7bI7dcKqkamLBPN0QPXxddM4AzZrlOzKHLoqGvjuDLsTNNxQQcC0lcalGAH
MjRbjM7ZD4J2p2WORpSbB8J75YfPNPp4qAMeSu6xxjXU130zjtxEdgGgd23guy49M31yqTrz
HsARUdXVaBBMDJZpsASwL6MaVhTOBiwZuvkw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1630056581</vt:lpwstr>
  </property>
</Properties>
</file>